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C66E" w14:textId="21507A3B" w:rsidR="00045F35" w:rsidRPr="00F614EB" w:rsidRDefault="00045F35" w:rsidP="690812AE">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rPr>
        <w:t xml:space="preserve">3GPP TSG RAN WG1 Meeting </w:t>
      </w:r>
      <w:r w:rsidRPr="00F614EB">
        <w:rPr>
          <w:rFonts w:ascii="Arial" w:hAnsi="Arial" w:cs="Arial"/>
          <w:b/>
          <w:sz w:val="24"/>
        </w:rPr>
        <w:t>#</w:t>
      </w:r>
      <w:r w:rsidR="005A1F4B">
        <w:rPr>
          <w:rFonts w:ascii="Arial" w:hAnsi="Arial" w:cs="Arial"/>
          <w:b/>
          <w:sz w:val="24"/>
        </w:rPr>
        <w:t>10</w:t>
      </w:r>
      <w:r w:rsidR="00847EA1">
        <w:rPr>
          <w:rFonts w:ascii="Arial" w:hAnsi="Arial" w:cs="Arial"/>
          <w:b/>
          <w:sz w:val="24"/>
        </w:rPr>
        <w:t>1</w:t>
      </w:r>
      <w:r w:rsidR="0073599B">
        <w:rPr>
          <w:rFonts w:ascii="Arial" w:hAnsi="Arial" w:cs="Arial"/>
          <w:b/>
          <w:sz w:val="24"/>
        </w:rPr>
        <w:t>-e</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w:t>
      </w:r>
      <w:r w:rsidR="00F261B1">
        <w:rPr>
          <w:rFonts w:ascii="Arial" w:hAnsi="Arial" w:cs="Arial"/>
          <w:b/>
          <w:color w:val="000000" w:themeColor="text1"/>
          <w:sz w:val="24"/>
        </w:rPr>
        <w:t>-</w:t>
      </w:r>
      <w:r w:rsidR="00121967" w:rsidRPr="00121967">
        <w:t xml:space="preserve"> </w:t>
      </w:r>
      <w:r w:rsidR="00FD2CD0" w:rsidRPr="00FD2CD0">
        <w:rPr>
          <w:rFonts w:ascii="Arial" w:hAnsi="Arial" w:cs="Arial"/>
          <w:b/>
          <w:color w:val="000000" w:themeColor="text1"/>
          <w:sz w:val="24"/>
        </w:rPr>
        <w:t>200</w:t>
      </w:r>
      <w:r w:rsidR="00847EA1">
        <w:rPr>
          <w:rFonts w:ascii="Arial" w:hAnsi="Arial" w:cs="Arial"/>
          <w:b/>
          <w:color w:val="000000" w:themeColor="text1"/>
          <w:sz w:val="24"/>
        </w:rPr>
        <w:t>3731</w:t>
      </w:r>
    </w:p>
    <w:p w14:paraId="248ACCCE" w14:textId="4F81F41B" w:rsidR="00121967" w:rsidRPr="00F614EB" w:rsidRDefault="00242F3C" w:rsidP="690812AE">
      <w:pPr>
        <w:spacing w:after="0"/>
        <w:rPr>
          <w:rFonts w:ascii="Arial" w:hAnsi="Arial" w:cs="Arial"/>
          <w:b/>
          <w:bCs/>
          <w:color w:val="000000" w:themeColor="text1"/>
          <w:sz w:val="24"/>
        </w:rPr>
      </w:pPr>
      <w:bookmarkStart w:id="1" w:name="_Hlk36718331"/>
      <w:r>
        <w:rPr>
          <w:rFonts w:ascii="Arial" w:hAnsi="Arial" w:cs="Arial"/>
          <w:b/>
          <w:bCs/>
          <w:color w:val="000000" w:themeColor="text1"/>
          <w:sz w:val="24"/>
        </w:rPr>
        <w:t>e-Meeting</w:t>
      </w:r>
      <w:r w:rsidR="00121967">
        <w:rPr>
          <w:rFonts w:ascii="Arial" w:hAnsi="Arial" w:cs="Arial"/>
          <w:b/>
          <w:bCs/>
          <w:color w:val="000000" w:themeColor="text1"/>
          <w:sz w:val="24"/>
        </w:rPr>
        <w:t xml:space="preserve">, </w:t>
      </w:r>
      <w:r w:rsidR="00847EA1">
        <w:rPr>
          <w:rFonts w:ascii="Arial" w:hAnsi="Arial" w:cs="Arial"/>
          <w:b/>
          <w:bCs/>
          <w:color w:val="000000" w:themeColor="text1"/>
          <w:sz w:val="24"/>
        </w:rPr>
        <w:t>May 25</w:t>
      </w:r>
      <w:r w:rsidR="00847EA1" w:rsidRPr="004A1427">
        <w:rPr>
          <w:rFonts w:ascii="Arial" w:hAnsi="Arial" w:cs="Arial"/>
          <w:b/>
          <w:bCs/>
          <w:color w:val="000000" w:themeColor="text1"/>
          <w:sz w:val="24"/>
          <w:vertAlign w:val="superscript"/>
        </w:rPr>
        <w:t>th</w:t>
      </w:r>
      <w:r w:rsidR="00847EA1">
        <w:rPr>
          <w:rFonts w:ascii="Arial" w:hAnsi="Arial" w:cs="Arial"/>
          <w:b/>
          <w:bCs/>
          <w:color w:val="000000" w:themeColor="text1"/>
          <w:sz w:val="24"/>
        </w:rPr>
        <w:t xml:space="preserve"> – June 5</w:t>
      </w:r>
      <w:r w:rsidR="00847EA1" w:rsidRPr="00D0619A">
        <w:rPr>
          <w:rFonts w:ascii="Arial" w:hAnsi="Arial" w:cs="Arial"/>
          <w:b/>
          <w:bCs/>
          <w:color w:val="000000" w:themeColor="text1"/>
          <w:sz w:val="24"/>
          <w:vertAlign w:val="superscript"/>
        </w:rPr>
        <w:t>th</w:t>
      </w:r>
      <w:r w:rsidR="00847EA1">
        <w:rPr>
          <w:rFonts w:ascii="Arial" w:hAnsi="Arial" w:cs="Arial"/>
          <w:b/>
          <w:bCs/>
          <w:color w:val="000000" w:themeColor="text1"/>
          <w:sz w:val="24"/>
        </w:rPr>
        <w:t xml:space="preserve">, 2020 </w:t>
      </w:r>
      <w:r w:rsidR="00847EA1" w:rsidRPr="00F614EB">
        <w:rPr>
          <w:rFonts w:ascii="Arial" w:hAnsi="Arial" w:cs="Arial"/>
          <w:b/>
          <w:bCs/>
          <w:color w:val="000000" w:themeColor="text1"/>
          <w:sz w:val="24"/>
        </w:rPr>
        <w:t> </w:t>
      </w:r>
    </w:p>
    <w:bookmarkEnd w:id="1"/>
    <w:p w14:paraId="1DBBE859" w14:textId="77777777" w:rsidR="002F1962" w:rsidRPr="008342D2" w:rsidRDefault="002F1962" w:rsidP="690812AE">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690812AE">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690812AE">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104E1B02" w:rsidR="006D79FB" w:rsidRPr="0099619E" w:rsidRDefault="000F1D8F" w:rsidP="690812AE">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2B0495" w:rsidRPr="002B0495">
        <w:rPr>
          <w:rFonts w:cs="Arial"/>
          <w:bCs/>
          <w:sz w:val="24"/>
        </w:rPr>
        <w:t>Enhancements to configured grants for NR-unlicensed</w:t>
      </w:r>
    </w:p>
    <w:p w14:paraId="0EC8770F" w14:textId="596F7D55" w:rsidR="006D79FB" w:rsidRDefault="006D79FB" w:rsidP="690812AE">
      <w:pPr>
        <w:widowControl w:val="0"/>
        <w:pBdr>
          <w:bottom w:val="single" w:sz="12" w:space="1" w:color="auto"/>
        </w:pBdr>
        <w:tabs>
          <w:tab w:val="center" w:pos="4986"/>
        </w:tabs>
        <w:spacing w:after="0" w:line="360" w:lineRule="auto"/>
        <w:jc w:val="both"/>
        <w:rPr>
          <w:rFonts w:ascii="Arial" w:hAnsi="Arial" w:cs="Arial"/>
          <w:b/>
          <w:snapToGrid w:val="0"/>
          <w:kern w:val="2"/>
          <w:sz w:val="24"/>
          <w:lang w:eastAsia="ko-KR"/>
        </w:rPr>
      </w:pPr>
      <w:r w:rsidRPr="0099619E">
        <w:rPr>
          <w:rFonts w:ascii="Arial" w:hAnsi="Arial" w:cs="Arial"/>
          <w:b/>
          <w:snapToGrid w:val="0"/>
          <w:kern w:val="2"/>
          <w:sz w:val="24"/>
          <w:lang w:eastAsia="ko-KR"/>
        </w:rPr>
        <w:t>Document for:</w:t>
      </w:r>
      <w:r w:rsidRPr="0099619E">
        <w:rPr>
          <w:rFonts w:ascii="Arial" w:hAnsi="Arial" w:cs="Arial"/>
          <w:snapToGrid w:val="0"/>
          <w:kern w:val="2"/>
          <w:sz w:val="24"/>
          <w:lang w:eastAsia="ko-KR"/>
        </w:rPr>
        <w:t xml:space="preserve"> </w:t>
      </w:r>
      <w:r w:rsidR="00582048">
        <w:t xml:space="preserve">   </w:t>
      </w:r>
      <w:r w:rsidRPr="00D61A36">
        <w:rPr>
          <w:rFonts w:ascii="Arial" w:hAnsi="Arial" w:cs="Arial"/>
          <w:b/>
          <w:snapToGrid w:val="0"/>
          <w:kern w:val="2"/>
          <w:sz w:val="24"/>
          <w:lang w:eastAsia="ko-KR"/>
        </w:rPr>
        <w:t>Discussion/Decision</w:t>
      </w:r>
      <w:r w:rsidR="00A50464">
        <w:rPr>
          <w:rFonts w:ascii="Arial" w:hAnsi="Arial" w:cs="Arial"/>
          <w:b/>
          <w:snapToGrid w:val="0"/>
          <w:kern w:val="2"/>
          <w:sz w:val="24"/>
          <w:lang w:eastAsia="ko-KR"/>
        </w:rPr>
        <w:tab/>
      </w:r>
    </w:p>
    <w:p w14:paraId="3B8C466D" w14:textId="77777777" w:rsidR="00582048" w:rsidRPr="0099619E" w:rsidRDefault="00582048" w:rsidP="690812AE">
      <w:pPr>
        <w:widowControl w:val="0"/>
        <w:pBdr>
          <w:bottom w:val="single" w:sz="12" w:space="1" w:color="auto"/>
        </w:pBdr>
        <w:spacing w:after="0" w:line="360" w:lineRule="auto"/>
        <w:rPr>
          <w:rFonts w:ascii="Arial" w:hAnsi="Arial" w:cs="Arial"/>
          <w:snapToGrid w:val="0"/>
          <w:kern w:val="2"/>
          <w:sz w:val="24"/>
          <w:lang w:eastAsia="ko-KR"/>
        </w:rPr>
      </w:pPr>
    </w:p>
    <w:p w14:paraId="0F76A47C" w14:textId="77777777" w:rsidR="0060614F" w:rsidRPr="00820947" w:rsidRDefault="0060614F" w:rsidP="690812AE">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5EF3CC51" w14:textId="77777777" w:rsidR="00EF3788" w:rsidRPr="005B542B" w:rsidRDefault="00EF3788" w:rsidP="00EF3788">
      <w:pPr>
        <w:rPr>
          <w:rFonts w:ascii="Times" w:hAnsi="Times" w:cs="Times"/>
          <w:sz w:val="20"/>
          <w:szCs w:val="20"/>
        </w:rPr>
      </w:pPr>
      <w:r w:rsidRPr="005B542B">
        <w:rPr>
          <w:rFonts w:ascii="Times" w:hAnsi="Times" w:cs="Times"/>
          <w:sz w:val="20"/>
          <w:szCs w:val="20"/>
        </w:rPr>
        <w:t>In 3GPP TSG RAN Meeting #82, a new WID on NR-based access to Unlicensed Spectrum (RP-182878) [1] was approved. 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EF3788" w14:paraId="72828944" w14:textId="77777777" w:rsidTr="006A5624">
        <w:tc>
          <w:tcPr>
            <w:tcW w:w="9919" w:type="dxa"/>
            <w:tcBorders>
              <w:top w:val="single" w:sz="4" w:space="0" w:color="auto"/>
              <w:left w:val="single" w:sz="4" w:space="0" w:color="auto"/>
              <w:bottom w:val="single" w:sz="4" w:space="0" w:color="auto"/>
              <w:right w:val="single" w:sz="4" w:space="0" w:color="auto"/>
            </w:tcBorders>
            <w:hideMark/>
          </w:tcPr>
          <w:p w14:paraId="49F222DB" w14:textId="77777777" w:rsidR="00EF3788" w:rsidRPr="005B542B" w:rsidRDefault="00EF3788" w:rsidP="00EF3788">
            <w:pPr>
              <w:pStyle w:val="B1"/>
              <w:spacing w:before="0" w:after="0"/>
              <w:ind w:hanging="288"/>
              <w:rPr>
                <w:rFonts w:ascii="Times New Roman" w:hAnsi="Times New Roman" w:cs="Times New Roman"/>
                <w:i/>
                <w:sz w:val="20"/>
                <w:szCs w:val="20"/>
                <w:lang w:eastAsia="ja-JP"/>
              </w:rPr>
            </w:pPr>
            <w:r w:rsidRPr="005B542B">
              <w:rPr>
                <w:rFonts w:ascii="Times New Roman" w:hAnsi="Times New Roman" w:cs="Times New Roman"/>
                <w:i/>
                <w:sz w:val="20"/>
                <w:szCs w:val="20"/>
                <w:lang w:eastAsia="ja-JP"/>
              </w:rPr>
              <w:t>Physical layer procedure(s) including [RAN1, RAN2]:</w:t>
            </w:r>
          </w:p>
          <w:p w14:paraId="693006D2" w14:textId="77777777" w:rsidR="00EF3788" w:rsidRPr="00903716" w:rsidRDefault="00EF3788" w:rsidP="00EF3788">
            <w:pPr>
              <w:pStyle w:val="B2"/>
              <w:spacing w:before="0" w:after="0"/>
              <w:ind w:hanging="288"/>
              <w:rPr>
                <w:lang w:eastAsia="ja-JP"/>
              </w:rPr>
            </w:pPr>
            <w:r w:rsidRPr="005B542B">
              <w:rPr>
                <w:rFonts w:ascii="Times New Roman" w:hAnsi="Times New Roman" w:cs="Times New Roman"/>
                <w:i/>
                <w:sz w:val="20"/>
                <w:szCs w:val="20"/>
                <w:lang w:eastAsia="ja-JP"/>
              </w:rPr>
              <w:t>- Configured Grant operation: NR Type-1 and Type-2 configured grant mechanisms are the baseline for NR-U operation with modifications in line with agreements during the study phase (NR-U TR section 7.2.1.3.4). (RAN1)</w:t>
            </w:r>
          </w:p>
        </w:tc>
      </w:tr>
    </w:tbl>
    <w:p w14:paraId="748B8D60" w14:textId="713D7D10" w:rsidR="00FA01D3" w:rsidRDefault="00FA01D3" w:rsidP="690812AE">
      <w:pPr>
        <w:spacing w:after="0"/>
        <w:jc w:val="both"/>
      </w:pPr>
    </w:p>
    <w:p w14:paraId="2D1DF9ED" w14:textId="1A8B2497" w:rsidR="00EF3788" w:rsidRPr="009C4CD1" w:rsidRDefault="00EF3788" w:rsidP="009C4CD1">
      <w:pPr>
        <w:spacing w:after="0"/>
        <w:jc w:val="both"/>
        <w:rPr>
          <w:rFonts w:ascii="Times" w:hAnsi="Times" w:cs="Times"/>
          <w:sz w:val="20"/>
          <w:szCs w:val="20"/>
        </w:rPr>
      </w:pPr>
      <w:r w:rsidRPr="005B542B">
        <w:rPr>
          <w:rFonts w:ascii="Times" w:hAnsi="Times" w:cs="Times"/>
          <w:sz w:val="20"/>
          <w:szCs w:val="20"/>
        </w:rPr>
        <w:t>In the context of enhancements for support of the configured grant operation for NR in the unlicensed spectrum</w:t>
      </w:r>
      <w:r w:rsidR="001458AF" w:rsidRPr="005B542B">
        <w:rPr>
          <w:rFonts w:ascii="Times" w:hAnsi="Times" w:cs="Times"/>
          <w:sz w:val="20"/>
          <w:szCs w:val="20"/>
        </w:rPr>
        <w:t>, and the agreements made along this WI [3-</w:t>
      </w:r>
      <w:r w:rsidR="00EA7CF9" w:rsidRPr="005B542B">
        <w:rPr>
          <w:rFonts w:ascii="Times" w:hAnsi="Times" w:cs="Times"/>
          <w:sz w:val="20"/>
          <w:szCs w:val="20"/>
        </w:rPr>
        <w:t>9</w:t>
      </w:r>
      <w:r w:rsidR="001458AF" w:rsidRPr="005B542B">
        <w:rPr>
          <w:rFonts w:ascii="Times" w:hAnsi="Times" w:cs="Times"/>
          <w:sz w:val="20"/>
          <w:szCs w:val="20"/>
        </w:rPr>
        <w:t>]</w:t>
      </w:r>
      <w:r w:rsidRPr="005B542B">
        <w:rPr>
          <w:rFonts w:ascii="Times" w:hAnsi="Times" w:cs="Times"/>
          <w:sz w:val="20"/>
          <w:szCs w:val="20"/>
        </w:rPr>
        <w:t>, a few issues will be discussed related to the following topics:</w:t>
      </w:r>
    </w:p>
    <w:p w14:paraId="418F9A4D" w14:textId="3D1F5165" w:rsidR="005D0E22" w:rsidRPr="005B542B" w:rsidRDefault="005D0E22" w:rsidP="00EF3788">
      <w:pPr>
        <w:pStyle w:val="ListParagraph"/>
        <w:numPr>
          <w:ilvl w:val="0"/>
          <w:numId w:val="21"/>
        </w:numPr>
        <w:jc w:val="both"/>
        <w:rPr>
          <w:rFonts w:ascii="Times" w:hAnsi="Times" w:cs="Times"/>
          <w:sz w:val="20"/>
          <w:szCs w:val="20"/>
        </w:rPr>
      </w:pPr>
      <w:r w:rsidRPr="005B542B">
        <w:rPr>
          <w:rFonts w:ascii="Times" w:hAnsi="Times" w:cs="Times"/>
          <w:sz w:val="20"/>
          <w:szCs w:val="20"/>
        </w:rPr>
        <w:t xml:space="preserve">UE’s Handling of Repetitions in Case of LBT Failure  </w:t>
      </w:r>
    </w:p>
    <w:p w14:paraId="48ECF6FA" w14:textId="77777777" w:rsidR="00EF3788" w:rsidRPr="005B542B" w:rsidRDefault="00EF3788" w:rsidP="00EF3788">
      <w:pPr>
        <w:pStyle w:val="ListParagraph"/>
        <w:numPr>
          <w:ilvl w:val="0"/>
          <w:numId w:val="21"/>
        </w:numPr>
        <w:jc w:val="both"/>
        <w:rPr>
          <w:rFonts w:ascii="Times" w:hAnsi="Times" w:cs="Times"/>
          <w:sz w:val="20"/>
          <w:szCs w:val="20"/>
        </w:rPr>
      </w:pPr>
      <w:r w:rsidRPr="005B542B">
        <w:rPr>
          <w:rFonts w:ascii="Times" w:hAnsi="Times" w:cs="Times"/>
          <w:sz w:val="20"/>
          <w:szCs w:val="20"/>
        </w:rPr>
        <w:t xml:space="preserve">UE-ID </w:t>
      </w:r>
    </w:p>
    <w:p w14:paraId="52543D2A" w14:textId="66D080F2" w:rsidR="00FB19B2" w:rsidRPr="00D609FD" w:rsidRDefault="0060614F" w:rsidP="690812AE">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474CBA61" w14:textId="4DA996D8" w:rsidR="00E97DE4" w:rsidRDefault="00E97DE4" w:rsidP="009C4CD1">
      <w:pPr>
        <w:pStyle w:val="Heading2"/>
        <w:rPr>
          <w:b/>
          <w:sz w:val="24"/>
          <w:szCs w:val="24"/>
        </w:rPr>
      </w:pPr>
      <w:r>
        <w:rPr>
          <w:b/>
          <w:sz w:val="24"/>
          <w:szCs w:val="24"/>
        </w:rPr>
        <w:t>2.</w:t>
      </w:r>
      <w:r w:rsidR="009C4CD1">
        <w:rPr>
          <w:b/>
          <w:sz w:val="24"/>
          <w:szCs w:val="24"/>
        </w:rPr>
        <w:t>1</w:t>
      </w:r>
      <w:r w:rsidR="001050D1" w:rsidRPr="00D609FD">
        <w:rPr>
          <w:b/>
          <w:sz w:val="24"/>
          <w:szCs w:val="24"/>
        </w:rPr>
        <w:t xml:space="preserve"> </w:t>
      </w:r>
      <w:r w:rsidR="00727E35">
        <w:rPr>
          <w:b/>
          <w:sz w:val="24"/>
          <w:szCs w:val="24"/>
        </w:rPr>
        <w:t xml:space="preserve">UE’s Handling of Repetitions in Case of LBT Failure </w:t>
      </w:r>
      <w:r>
        <w:rPr>
          <w:b/>
          <w:sz w:val="24"/>
          <w:szCs w:val="24"/>
        </w:rPr>
        <w:t xml:space="preserve"> </w:t>
      </w:r>
    </w:p>
    <w:p w14:paraId="3EF86ED7" w14:textId="44242E06" w:rsidR="00532466" w:rsidRPr="005B542B" w:rsidRDefault="00532466" w:rsidP="00532466">
      <w:pPr>
        <w:jc w:val="both"/>
        <w:rPr>
          <w:rFonts w:ascii="Times New Roman" w:hAnsi="Times New Roman" w:cs="Times New Roman"/>
          <w:sz w:val="20"/>
          <w:szCs w:val="20"/>
        </w:rPr>
      </w:pPr>
      <w:r w:rsidRPr="005B542B">
        <w:rPr>
          <w:rFonts w:ascii="Times New Roman" w:hAnsi="Times New Roman" w:cs="Times New Roman"/>
          <w:sz w:val="20"/>
          <w:szCs w:val="20"/>
        </w:rPr>
        <w:t xml:space="preserve">In previous RAN1 </w:t>
      </w:r>
      <w:r w:rsidR="00C875C8" w:rsidRPr="005B542B">
        <w:rPr>
          <w:rFonts w:ascii="Times New Roman" w:hAnsi="Times New Roman" w:cs="Times New Roman"/>
          <w:sz w:val="20"/>
          <w:szCs w:val="20"/>
        </w:rPr>
        <w:t xml:space="preserve">#99 </w:t>
      </w:r>
      <w:r w:rsidRPr="005B542B">
        <w:rPr>
          <w:rFonts w:ascii="Times New Roman" w:hAnsi="Times New Roman" w:cs="Times New Roman"/>
          <w:sz w:val="20"/>
          <w:szCs w:val="20"/>
        </w:rPr>
        <w:t>meeting [</w:t>
      </w:r>
      <w:r w:rsidR="00C875C8" w:rsidRPr="005B542B">
        <w:rPr>
          <w:rFonts w:ascii="Times New Roman" w:hAnsi="Times New Roman" w:cs="Times New Roman"/>
          <w:sz w:val="20"/>
          <w:szCs w:val="20"/>
        </w:rPr>
        <w:t>9</w:t>
      </w:r>
      <w:r w:rsidRPr="005B542B">
        <w:rPr>
          <w:rFonts w:ascii="Times New Roman" w:hAnsi="Times New Roman" w:cs="Times New Roman"/>
          <w:sz w:val="20"/>
          <w:szCs w:val="20"/>
        </w:rPr>
        <w:t xml:space="preserve">], the following agreement was made </w:t>
      </w:r>
      <w:r w:rsidR="002C5D11" w:rsidRPr="005B542B">
        <w:rPr>
          <w:rFonts w:ascii="Times New Roman" w:hAnsi="Times New Roman" w:cs="Times New Roman"/>
          <w:sz w:val="20"/>
          <w:szCs w:val="20"/>
        </w:rPr>
        <w:t>in regard</w:t>
      </w:r>
      <w:r w:rsidR="002C5D11">
        <w:rPr>
          <w:rFonts w:ascii="Times New Roman" w:hAnsi="Times New Roman" w:cs="Times New Roman"/>
          <w:sz w:val="20"/>
          <w:szCs w:val="20"/>
        </w:rPr>
        <w:t xml:space="preserve"> to</w:t>
      </w:r>
      <w:r w:rsidRPr="005B542B">
        <w:rPr>
          <w:rFonts w:ascii="Times New Roman" w:hAnsi="Times New Roman" w:cs="Times New Roman"/>
          <w:sz w:val="20"/>
          <w:szCs w:val="20"/>
        </w:rPr>
        <w:t xml:space="preserve"> the case when a CG UE is configured with repK&gt;1:  </w:t>
      </w:r>
    </w:p>
    <w:tbl>
      <w:tblPr>
        <w:tblStyle w:val="TableGrid"/>
        <w:tblW w:w="0" w:type="auto"/>
        <w:tblLook w:val="04A0" w:firstRow="1" w:lastRow="0" w:firstColumn="1" w:lastColumn="0" w:noHBand="0" w:noVBand="1"/>
      </w:tblPr>
      <w:tblGrid>
        <w:gridCol w:w="9919"/>
      </w:tblGrid>
      <w:tr w:rsidR="00532466" w14:paraId="3DB4B9B9"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6C3FC617" w14:textId="77777777" w:rsidR="00532466" w:rsidRPr="00532466" w:rsidRDefault="00532466" w:rsidP="00532466">
            <w:pPr>
              <w:pStyle w:val="ListParagraph"/>
              <w:adjustRightInd w:val="0"/>
              <w:snapToGrid w:val="0"/>
              <w:spacing w:before="0" w:line="240" w:lineRule="auto"/>
              <w:ind w:left="0"/>
              <w:contextualSpacing/>
              <w:rPr>
                <w:rFonts w:ascii="Times New Roman" w:hAnsi="Times New Roman"/>
                <w:sz w:val="16"/>
                <w:szCs w:val="16"/>
              </w:rPr>
            </w:pPr>
            <w:r w:rsidRPr="00532466">
              <w:rPr>
                <w:rFonts w:ascii="Times New Roman" w:hAnsi="Times New Roman"/>
                <w:sz w:val="16"/>
                <w:szCs w:val="16"/>
                <w:highlight w:val="green"/>
              </w:rPr>
              <w:t>Agreement:</w:t>
            </w:r>
          </w:p>
          <w:p w14:paraId="659F401D" w14:textId="77777777" w:rsidR="00532466" w:rsidRPr="00532466" w:rsidRDefault="00532466" w:rsidP="00532466">
            <w:pPr>
              <w:pStyle w:val="ListParagraph"/>
              <w:spacing w:before="0" w:line="240" w:lineRule="auto"/>
              <w:ind w:left="0"/>
              <w:contextualSpacing/>
              <w:rPr>
                <w:rFonts w:ascii="Times New Roman" w:hAnsi="Times New Roman"/>
                <w:sz w:val="16"/>
                <w:szCs w:val="16"/>
              </w:rPr>
            </w:pPr>
            <w:r w:rsidRPr="00532466">
              <w:rPr>
                <w:rFonts w:ascii="Times New Roman" w:hAnsi="Times New Roman"/>
                <w:sz w:val="16"/>
                <w:szCs w:val="16"/>
              </w:rPr>
              <w:t>When the UE is configured with repK &gt; 1, repetition of a TB is mapped within a configuration in the case when an UE is configured with multiple active configurations</w:t>
            </w:r>
          </w:p>
          <w:p w14:paraId="296B77C5" w14:textId="77777777" w:rsidR="00532466" w:rsidRPr="00532466" w:rsidRDefault="00532466" w:rsidP="00532466">
            <w:pPr>
              <w:pStyle w:val="ListParagraph"/>
              <w:numPr>
                <w:ilvl w:val="0"/>
                <w:numId w:val="14"/>
              </w:numPr>
              <w:adjustRightInd w:val="0"/>
              <w:snapToGrid w:val="0"/>
              <w:spacing w:before="0" w:line="240" w:lineRule="auto"/>
              <w:contextualSpacing/>
              <w:rPr>
                <w:rFonts w:ascii="Times New Roman" w:hAnsi="Times New Roman"/>
                <w:sz w:val="16"/>
                <w:szCs w:val="16"/>
              </w:rPr>
            </w:pPr>
            <w:r w:rsidRPr="00532466">
              <w:rPr>
                <w:rFonts w:ascii="Times New Roman" w:hAnsi="Times New Roman"/>
                <w:sz w:val="16"/>
                <w:szCs w:val="16"/>
                <w:lang w:eastAsia="ja-JP"/>
              </w:rPr>
              <w:t>The UE repeats the TB in the earliest consecutive transmission occasion candidates within the same configuration instead of consecutive slots</w:t>
            </w:r>
          </w:p>
          <w:p w14:paraId="1ADE953D" w14:textId="77777777" w:rsidR="00532466" w:rsidRPr="00532466" w:rsidRDefault="00532466" w:rsidP="00532466">
            <w:pPr>
              <w:pStyle w:val="ListParagraph"/>
              <w:numPr>
                <w:ilvl w:val="1"/>
                <w:numId w:val="14"/>
              </w:numPr>
              <w:snapToGrid w:val="0"/>
              <w:spacing w:before="0" w:line="240" w:lineRule="auto"/>
              <w:contextualSpacing/>
              <w:rPr>
                <w:rFonts w:ascii="Times New Roman" w:hAnsi="Times New Roman"/>
                <w:sz w:val="16"/>
                <w:szCs w:val="16"/>
                <w:lang w:eastAsia="ja-JP"/>
              </w:rPr>
            </w:pPr>
            <w:r w:rsidRPr="00532466">
              <w:rPr>
                <w:rFonts w:ascii="Times New Roman" w:hAnsi="Times New Roman"/>
                <w:sz w:val="16"/>
                <w:szCs w:val="16"/>
                <w:lang w:eastAsia="ja-JP"/>
              </w:rPr>
              <w:t>The UE may drop repetition transmissions that fall into a subsequent configured period.</w:t>
            </w:r>
          </w:p>
          <w:p w14:paraId="67442E65" w14:textId="358D7728" w:rsidR="00532466" w:rsidRPr="00532466" w:rsidRDefault="00532466" w:rsidP="00532466">
            <w:pPr>
              <w:pStyle w:val="ListParagraph"/>
              <w:numPr>
                <w:ilvl w:val="0"/>
                <w:numId w:val="14"/>
              </w:numPr>
              <w:snapToGrid w:val="0"/>
              <w:spacing w:before="0" w:line="240" w:lineRule="auto"/>
              <w:contextualSpacing/>
              <w:rPr>
                <w:szCs w:val="21"/>
                <w:lang w:eastAsia="ja-JP"/>
              </w:rPr>
            </w:pPr>
            <w:r w:rsidRPr="00532466">
              <w:rPr>
                <w:rFonts w:ascii="Times New Roman" w:hAnsi="Times New Roman"/>
                <w:sz w:val="16"/>
                <w:szCs w:val="16"/>
                <w:lang w:eastAsia="ja-JP"/>
              </w:rPr>
              <w:t>The UE terminates the repetitions if an explicit feedback indicating ACK in the DFI is received for the HARQ process.</w:t>
            </w:r>
          </w:p>
        </w:tc>
      </w:tr>
    </w:tbl>
    <w:p w14:paraId="33119D3C" w14:textId="77777777" w:rsidR="005B542B" w:rsidRDefault="005B542B" w:rsidP="009B5AFF">
      <w:pPr>
        <w:jc w:val="both"/>
        <w:rPr>
          <w:rFonts w:ascii="Times New Roman" w:hAnsi="Times New Roman" w:cs="Times New Roman"/>
          <w:iCs/>
          <w:sz w:val="20"/>
          <w:szCs w:val="20"/>
        </w:rPr>
      </w:pPr>
    </w:p>
    <w:p w14:paraId="71148CFE" w14:textId="7376E3E4" w:rsidR="00B73361" w:rsidRPr="005B542B" w:rsidRDefault="00532466" w:rsidP="009B5AFF">
      <w:pPr>
        <w:jc w:val="both"/>
        <w:rPr>
          <w:rFonts w:ascii="Times New Roman" w:hAnsi="Times New Roman" w:cs="Times New Roman"/>
          <w:iCs/>
          <w:sz w:val="20"/>
          <w:szCs w:val="20"/>
        </w:rPr>
      </w:pPr>
      <w:r w:rsidRPr="005B542B">
        <w:rPr>
          <w:rFonts w:ascii="Times New Roman" w:hAnsi="Times New Roman" w:cs="Times New Roman"/>
          <w:iCs/>
          <w:sz w:val="20"/>
          <w:szCs w:val="20"/>
        </w:rPr>
        <w:t xml:space="preserve">However, </w:t>
      </w:r>
      <w:r w:rsidR="00B20CB4" w:rsidRPr="005B542B">
        <w:rPr>
          <w:rFonts w:ascii="Times New Roman" w:hAnsi="Times New Roman" w:cs="Times New Roman"/>
          <w:iCs/>
          <w:sz w:val="20"/>
          <w:szCs w:val="20"/>
        </w:rPr>
        <w:t xml:space="preserve">RAN1 has not yet agreed on how the UE should handle </w:t>
      </w:r>
      <w:r w:rsidR="00B73361" w:rsidRPr="005B542B">
        <w:rPr>
          <w:rFonts w:ascii="Times New Roman" w:hAnsi="Times New Roman" w:cs="Times New Roman"/>
          <w:iCs/>
          <w:sz w:val="20"/>
          <w:szCs w:val="20"/>
        </w:rPr>
        <w:t xml:space="preserve">the configured repetitions in </w:t>
      </w:r>
      <w:r w:rsidR="00B20CB4" w:rsidRPr="005B542B">
        <w:rPr>
          <w:rFonts w:ascii="Times New Roman" w:hAnsi="Times New Roman" w:cs="Times New Roman"/>
          <w:iCs/>
          <w:sz w:val="20"/>
          <w:szCs w:val="20"/>
        </w:rPr>
        <w:t xml:space="preserve">the case when given a CG configuration with multiple consecutive transmission occasion candidates, one or more of them cannot be used </w:t>
      </w:r>
      <w:r w:rsidR="009B5AFF" w:rsidRPr="005B542B">
        <w:rPr>
          <w:rFonts w:ascii="Times New Roman" w:hAnsi="Times New Roman" w:cs="Times New Roman"/>
          <w:iCs/>
          <w:sz w:val="20"/>
          <w:szCs w:val="20"/>
        </w:rPr>
        <w:t xml:space="preserve">due to LBT failure. </w:t>
      </w:r>
    </w:p>
    <w:p w14:paraId="251EE3C8" w14:textId="57D82868" w:rsidR="009B5AFF" w:rsidRPr="005B542B" w:rsidRDefault="009B5AFF" w:rsidP="009B5AFF">
      <w:pPr>
        <w:jc w:val="both"/>
        <w:rPr>
          <w:rFonts w:ascii="Times New Roman" w:hAnsi="Times New Roman" w:cs="Times New Roman"/>
          <w:iCs/>
          <w:sz w:val="20"/>
          <w:szCs w:val="20"/>
        </w:rPr>
      </w:pPr>
      <w:r w:rsidRPr="005B542B">
        <w:rPr>
          <w:rFonts w:ascii="Times New Roman" w:hAnsi="Times New Roman" w:cs="Times New Roman"/>
          <w:iCs/>
          <w:sz w:val="20"/>
          <w:szCs w:val="20"/>
        </w:rPr>
        <w:t xml:space="preserve">As an example, let’s consider the case when 8 consecutive PUSCHs are configured by a CG configuration and repK=4. By using Rel.15 mapping, the repetitions should be mapped as </w:t>
      </w:r>
      <w:r w:rsidR="00676FC0" w:rsidRPr="005B542B">
        <w:rPr>
          <w:rFonts w:ascii="Times New Roman" w:hAnsi="Times New Roman" w:cs="Times New Roman"/>
          <w:iCs/>
          <w:sz w:val="20"/>
          <w:szCs w:val="20"/>
        </w:rPr>
        <w:t xml:space="preserve">illustrated in </w:t>
      </w:r>
      <w:r w:rsidR="00B33769" w:rsidRPr="005B542B">
        <w:rPr>
          <w:rFonts w:ascii="Times New Roman" w:hAnsi="Times New Roman" w:cs="Times New Roman"/>
          <w:iCs/>
          <w:sz w:val="20"/>
          <w:szCs w:val="20"/>
        </w:rPr>
        <w:t>Fig. 1</w:t>
      </w:r>
      <w:r w:rsidR="00676FC0" w:rsidRPr="005B542B">
        <w:rPr>
          <w:rFonts w:ascii="Times New Roman" w:hAnsi="Times New Roman" w:cs="Times New Roman"/>
          <w:iCs/>
          <w:sz w:val="20"/>
          <w:szCs w:val="20"/>
        </w:rPr>
        <w:t xml:space="preserve">. However, if the LBT fails for the first two PUSCH occasions, it is unclear on whether the UE will flash-out from its buffer the PUSCH repetition configured to be transmitted on the PUSCH occasion for which the LBT has failed (option 1), or it will postpone that transmission to the first available PUSCH occasion, and eventually transmit the last </w:t>
      </w:r>
      <w:r w:rsidR="00DC2BDB" w:rsidRPr="005B542B">
        <w:rPr>
          <w:rFonts w:ascii="Times New Roman" w:hAnsi="Times New Roman" w:cs="Times New Roman"/>
          <w:iCs/>
          <w:sz w:val="20"/>
          <w:szCs w:val="20"/>
        </w:rPr>
        <w:t xml:space="preserve">two </w:t>
      </w:r>
      <w:r w:rsidR="00676FC0" w:rsidRPr="005B542B">
        <w:rPr>
          <w:rFonts w:ascii="Times New Roman" w:hAnsi="Times New Roman" w:cs="Times New Roman"/>
          <w:iCs/>
          <w:sz w:val="20"/>
          <w:szCs w:val="20"/>
        </w:rPr>
        <w:t>PUSCH repetition</w:t>
      </w:r>
      <w:r w:rsidR="00DC2BDB" w:rsidRPr="005B542B">
        <w:rPr>
          <w:rFonts w:ascii="Times New Roman" w:hAnsi="Times New Roman" w:cs="Times New Roman"/>
          <w:iCs/>
          <w:sz w:val="20"/>
          <w:szCs w:val="20"/>
        </w:rPr>
        <w:t>s</w:t>
      </w:r>
      <w:r w:rsidR="00676FC0" w:rsidRPr="005B542B">
        <w:rPr>
          <w:rFonts w:ascii="Times New Roman" w:hAnsi="Times New Roman" w:cs="Times New Roman"/>
          <w:iCs/>
          <w:sz w:val="20"/>
          <w:szCs w:val="20"/>
        </w:rPr>
        <w:t xml:space="preserve"> in later resources within the same CG configuration (option 2).</w:t>
      </w:r>
    </w:p>
    <w:p w14:paraId="1C9568E2" w14:textId="745CA935" w:rsidR="00B73361" w:rsidRPr="005B542B" w:rsidRDefault="00B73361" w:rsidP="00B73361">
      <w:pPr>
        <w:jc w:val="center"/>
        <w:rPr>
          <w:rFonts w:ascii="Times New Roman" w:hAnsi="Times New Roman" w:cs="Times New Roman"/>
          <w:iCs/>
          <w:sz w:val="20"/>
          <w:szCs w:val="20"/>
        </w:rPr>
      </w:pPr>
      <w:r w:rsidRPr="005B542B">
        <w:rPr>
          <w:rFonts w:ascii="Times New Roman" w:hAnsi="Times New Roman" w:cs="Times New Roman"/>
          <w:iCs/>
          <w:noProof/>
          <w:sz w:val="20"/>
          <w:szCs w:val="20"/>
        </w:rPr>
        <w:lastRenderedPageBreak/>
        <w:drawing>
          <wp:inline distT="0" distB="0" distL="0" distR="0" wp14:anchorId="0315C38B" wp14:editId="7AB8A9D9">
            <wp:extent cx="3946358" cy="15330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7877" cy="1549128"/>
                    </a:xfrm>
                    <a:prstGeom prst="rect">
                      <a:avLst/>
                    </a:prstGeom>
                    <a:noFill/>
                    <a:ln>
                      <a:noFill/>
                    </a:ln>
                  </pic:spPr>
                </pic:pic>
              </a:graphicData>
            </a:graphic>
          </wp:inline>
        </w:drawing>
      </w:r>
    </w:p>
    <w:p w14:paraId="1537C928" w14:textId="052AAFF4" w:rsidR="00B33769" w:rsidRPr="005B542B" w:rsidRDefault="00B33769" w:rsidP="00B33769">
      <w:pPr>
        <w:jc w:val="center"/>
        <w:rPr>
          <w:rFonts w:ascii="Times New Roman" w:hAnsi="Times New Roman" w:cs="Times New Roman"/>
          <w:iCs/>
          <w:sz w:val="20"/>
          <w:szCs w:val="20"/>
        </w:rPr>
      </w:pPr>
      <w:r w:rsidRPr="005B542B">
        <w:rPr>
          <w:rFonts w:ascii="Times New Roman" w:hAnsi="Times New Roman" w:cs="Times New Roman"/>
          <w:iCs/>
          <w:sz w:val="20"/>
          <w:szCs w:val="20"/>
        </w:rPr>
        <w:t>Fig. 1 – Illustration on two possible options on UE’s handling of repetitions in case of LBT failure.</w:t>
      </w:r>
    </w:p>
    <w:p w14:paraId="117D4592" w14:textId="1A93051C" w:rsidR="00090DBE" w:rsidRPr="005B542B" w:rsidRDefault="00DC2BDB" w:rsidP="00BC07C1">
      <w:pPr>
        <w:jc w:val="both"/>
        <w:rPr>
          <w:rFonts w:ascii="Times New Roman" w:hAnsi="Times New Roman" w:cs="Times New Roman"/>
          <w:iCs/>
          <w:sz w:val="20"/>
          <w:szCs w:val="20"/>
        </w:rPr>
      </w:pPr>
      <w:r w:rsidRPr="005B542B">
        <w:rPr>
          <w:rFonts w:ascii="Times New Roman" w:hAnsi="Times New Roman" w:cs="Times New Roman"/>
          <w:iCs/>
          <w:sz w:val="20"/>
          <w:szCs w:val="20"/>
        </w:rPr>
        <w:t xml:space="preserve">While </w:t>
      </w:r>
      <w:r w:rsidR="00BC07C1" w:rsidRPr="005B542B">
        <w:rPr>
          <w:rFonts w:ascii="Times New Roman" w:hAnsi="Times New Roman" w:cs="Times New Roman"/>
          <w:iCs/>
          <w:sz w:val="20"/>
          <w:szCs w:val="20"/>
        </w:rPr>
        <w:t xml:space="preserve">the merit of option 1 is to have a exemplified implementation, where there is no need for the UE to keep memory of PUSCH repetitions which were not possible to be transmitted within the same contiguous CG resources over which the burst was initiated, </w:t>
      </w:r>
      <w:r w:rsidR="00090DBE" w:rsidRPr="005B542B">
        <w:rPr>
          <w:rFonts w:ascii="Times New Roman" w:hAnsi="Times New Roman" w:cs="Times New Roman"/>
          <w:iCs/>
          <w:sz w:val="20"/>
          <w:szCs w:val="20"/>
        </w:rPr>
        <w:t xml:space="preserve">by postponing the transmission of the first repetition to the first available PUSCH occasion, it is given to the UE the flexibility </w:t>
      </w:r>
      <w:r w:rsidRPr="005B542B">
        <w:rPr>
          <w:rFonts w:ascii="Times New Roman" w:hAnsi="Times New Roman" w:cs="Times New Roman"/>
          <w:iCs/>
          <w:sz w:val="20"/>
          <w:szCs w:val="20"/>
        </w:rPr>
        <w:t xml:space="preserve">to perform </w:t>
      </w:r>
      <w:r w:rsidR="00BC07C1" w:rsidRPr="005B542B">
        <w:rPr>
          <w:rFonts w:ascii="Times New Roman" w:hAnsi="Times New Roman" w:cs="Times New Roman"/>
          <w:iCs/>
          <w:sz w:val="20"/>
          <w:szCs w:val="20"/>
        </w:rPr>
        <w:t>them</w:t>
      </w:r>
      <w:r w:rsidRPr="005B542B">
        <w:rPr>
          <w:rFonts w:ascii="Times New Roman" w:hAnsi="Times New Roman" w:cs="Times New Roman"/>
          <w:iCs/>
          <w:sz w:val="20"/>
          <w:szCs w:val="20"/>
        </w:rPr>
        <w:t xml:space="preserve"> at a later occasion or even </w:t>
      </w:r>
      <w:r w:rsidR="00BC07C1" w:rsidRPr="005B542B">
        <w:rPr>
          <w:rFonts w:ascii="Times New Roman" w:hAnsi="Times New Roman" w:cs="Times New Roman"/>
          <w:iCs/>
          <w:sz w:val="20"/>
          <w:szCs w:val="20"/>
        </w:rPr>
        <w:t>on the same contiguous CG resources if those were overprovisioned and some</w:t>
      </w:r>
      <w:r w:rsidRPr="005B542B">
        <w:rPr>
          <w:rFonts w:ascii="Times New Roman" w:hAnsi="Times New Roman" w:cs="Times New Roman"/>
          <w:iCs/>
          <w:sz w:val="20"/>
          <w:szCs w:val="20"/>
        </w:rPr>
        <w:t xml:space="preserve"> are available within the same COT.</w:t>
      </w:r>
    </w:p>
    <w:p w14:paraId="10D828CD" w14:textId="175E0B50" w:rsidR="00DC2BDB" w:rsidRPr="005B542B" w:rsidRDefault="00DC2BDB" w:rsidP="00090DBE">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1</w:t>
      </w:r>
      <w:r w:rsidRPr="005B542B">
        <w:rPr>
          <w:rFonts w:ascii="Times New Roman" w:hAnsi="Times New Roman" w:cs="Times New Roman"/>
          <w:b/>
          <w:iCs/>
          <w:sz w:val="20"/>
          <w:szCs w:val="20"/>
        </w:rPr>
        <w:t xml:space="preserve">: </w:t>
      </w:r>
      <w:r w:rsidR="000957BE" w:rsidRPr="005B542B">
        <w:rPr>
          <w:rFonts w:ascii="Times New Roman" w:hAnsi="Times New Roman" w:cs="Times New Roman"/>
          <w:b/>
          <w:iCs/>
          <w:sz w:val="20"/>
          <w:szCs w:val="20"/>
        </w:rPr>
        <w:t>A</w:t>
      </w:r>
      <w:r w:rsidRPr="005B542B">
        <w:rPr>
          <w:rFonts w:ascii="Times New Roman" w:hAnsi="Times New Roman" w:cs="Times New Roman"/>
          <w:b/>
          <w:iCs/>
          <w:sz w:val="20"/>
          <w:szCs w:val="20"/>
        </w:rPr>
        <w:t xml:space="preserve"> UE configured with repK&gt;1 postpones the transmission of the first repetition to the first available PUSCH occasion</w:t>
      </w:r>
      <w:r w:rsidR="000957BE" w:rsidRPr="005B542B">
        <w:rPr>
          <w:rFonts w:ascii="Times New Roman" w:hAnsi="Times New Roman" w:cs="Times New Roman"/>
          <w:b/>
          <w:iCs/>
          <w:sz w:val="20"/>
          <w:szCs w:val="20"/>
        </w:rPr>
        <w:t xml:space="preserve"> for </w:t>
      </w:r>
      <w:r w:rsidR="001A04E4" w:rsidRPr="005B542B">
        <w:rPr>
          <w:rFonts w:ascii="Times New Roman" w:hAnsi="Times New Roman" w:cs="Times New Roman"/>
          <w:b/>
          <w:iCs/>
          <w:sz w:val="20"/>
          <w:szCs w:val="20"/>
        </w:rPr>
        <w:t xml:space="preserve">which </w:t>
      </w:r>
      <w:r w:rsidR="000957BE" w:rsidRPr="005B542B">
        <w:rPr>
          <w:rFonts w:ascii="Times New Roman" w:hAnsi="Times New Roman" w:cs="Times New Roman"/>
          <w:b/>
          <w:iCs/>
          <w:sz w:val="20"/>
          <w:szCs w:val="20"/>
        </w:rPr>
        <w:t>LBT has succeeded</w:t>
      </w:r>
      <w:r w:rsidRPr="005B542B">
        <w:rPr>
          <w:rFonts w:ascii="Times New Roman" w:hAnsi="Times New Roman" w:cs="Times New Roman"/>
          <w:b/>
          <w:iCs/>
          <w:sz w:val="20"/>
          <w:szCs w:val="20"/>
        </w:rPr>
        <w:t xml:space="preserve">. It is up to the UE on whether to transmit the last PUSCHs that do not fit within the consecutive CG resources over which the transmission burst was </w:t>
      </w:r>
      <w:r w:rsidR="000957BE" w:rsidRPr="005B542B">
        <w:rPr>
          <w:rFonts w:ascii="Times New Roman" w:hAnsi="Times New Roman" w:cs="Times New Roman"/>
          <w:b/>
          <w:iCs/>
          <w:sz w:val="20"/>
          <w:szCs w:val="20"/>
        </w:rPr>
        <w:t>initiated in</w:t>
      </w:r>
      <w:r w:rsidRPr="005B542B">
        <w:rPr>
          <w:rFonts w:ascii="Times New Roman" w:hAnsi="Times New Roman" w:cs="Times New Roman"/>
          <w:b/>
          <w:iCs/>
          <w:sz w:val="20"/>
          <w:szCs w:val="20"/>
        </w:rPr>
        <w:t xml:space="preserve"> later resources within the same CG configuration.  </w:t>
      </w:r>
    </w:p>
    <w:p w14:paraId="6FDC45C2" w14:textId="0210152C" w:rsidR="00DC2BDB" w:rsidRPr="005B542B" w:rsidRDefault="00DC2BDB" w:rsidP="00DC2BDB">
      <w:pPr>
        <w:rPr>
          <w:rFonts w:ascii="Times New Roman" w:hAnsi="Times New Roman" w:cs="Times New Roman"/>
          <w:iCs/>
          <w:sz w:val="20"/>
          <w:szCs w:val="20"/>
        </w:rPr>
      </w:pPr>
      <w:r w:rsidRPr="005B542B">
        <w:rPr>
          <w:rFonts w:ascii="Times New Roman" w:hAnsi="Times New Roman" w:cs="Times New Roman"/>
          <w:iCs/>
          <w:sz w:val="20"/>
          <w:szCs w:val="20"/>
        </w:rPr>
        <w:t>Given the proposal above, the following text should be capture</w:t>
      </w:r>
      <w:r w:rsidR="006408BA" w:rsidRPr="005B542B">
        <w:rPr>
          <w:rFonts w:ascii="Times New Roman" w:hAnsi="Times New Roman" w:cs="Times New Roman"/>
          <w:iCs/>
          <w:sz w:val="20"/>
          <w:szCs w:val="20"/>
        </w:rPr>
        <w:t>d</w:t>
      </w:r>
      <w:r w:rsidRPr="005B542B">
        <w:rPr>
          <w:rFonts w:ascii="Times New Roman" w:hAnsi="Times New Roman" w:cs="Times New Roman"/>
          <w:iCs/>
          <w:sz w:val="20"/>
          <w:szCs w:val="20"/>
        </w:rPr>
        <w:t xml:space="preserve"> in TS 38.</w:t>
      </w:r>
      <w:r w:rsidR="000957BE" w:rsidRPr="005B542B">
        <w:rPr>
          <w:rFonts w:ascii="Times New Roman" w:hAnsi="Times New Roman" w:cs="Times New Roman"/>
          <w:iCs/>
          <w:sz w:val="20"/>
          <w:szCs w:val="20"/>
        </w:rPr>
        <w:t>214 Sec 6.1.2.3.1</w:t>
      </w:r>
      <w:r w:rsidRPr="005B542B">
        <w:rPr>
          <w:rFonts w:ascii="Times New Roman" w:hAnsi="Times New Roman" w:cs="Times New Roman"/>
          <w:iCs/>
          <w:sz w:val="20"/>
          <w:szCs w:val="20"/>
        </w:rPr>
        <w:t>:</w:t>
      </w:r>
    </w:p>
    <w:tbl>
      <w:tblPr>
        <w:tblStyle w:val="TableGrid"/>
        <w:tblW w:w="0" w:type="auto"/>
        <w:tblLook w:val="04A0" w:firstRow="1" w:lastRow="0" w:firstColumn="1" w:lastColumn="0" w:noHBand="0" w:noVBand="1"/>
      </w:tblPr>
      <w:tblGrid>
        <w:gridCol w:w="9919"/>
      </w:tblGrid>
      <w:tr w:rsidR="00E85CC9" w:rsidRPr="005B542B" w14:paraId="72E74C58"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4EE1CE2F" w14:textId="374DEAB6" w:rsidR="00A86772" w:rsidRPr="00010C32" w:rsidRDefault="00A86772" w:rsidP="00A86772">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38.214 section 6.</w:t>
            </w:r>
            <w:r>
              <w:rPr>
                <w:b/>
                <w:bCs/>
                <w:iCs/>
                <w:color w:val="0070C0"/>
              </w:rPr>
              <w:t>1.2.3.1</w:t>
            </w:r>
            <w:r w:rsidRPr="00010C32">
              <w:rPr>
                <w:b/>
                <w:bCs/>
                <w:iCs/>
                <w:color w:val="0070C0"/>
              </w:rPr>
              <w:t>---------------------------------------------</w:t>
            </w:r>
          </w:p>
          <w:p w14:paraId="257C90D4" w14:textId="1A455216" w:rsidR="00E85CC9" w:rsidRPr="005B542B" w:rsidRDefault="00E85CC9" w:rsidP="007D1E99">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4E74376B" w14:textId="77777777" w:rsidR="000957BE" w:rsidRPr="005B542B" w:rsidRDefault="000957BE" w:rsidP="000957BE">
            <w:pPr>
              <w:keepNext/>
              <w:keepLines/>
              <w:ind w:left="1701" w:hanging="1701"/>
              <w:outlineLvl w:val="4"/>
              <w:rPr>
                <w:rFonts w:ascii="Times New Roman" w:hAnsi="Times New Roman" w:cs="Times New Roman"/>
                <w:color w:val="000000"/>
                <w:sz w:val="20"/>
                <w:szCs w:val="20"/>
                <w:lang w:eastAsia="zh-CN"/>
              </w:rPr>
            </w:pPr>
            <w:r w:rsidRPr="005B542B">
              <w:rPr>
                <w:rFonts w:ascii="Times New Roman" w:hAnsi="Times New Roman" w:cs="Times New Roman"/>
                <w:color w:val="000000"/>
                <w:sz w:val="20"/>
                <w:szCs w:val="20"/>
                <w:lang w:eastAsia="zh-CN"/>
              </w:rPr>
              <w:t>6.1.2.3.1</w:t>
            </w:r>
            <w:r w:rsidRPr="005B542B">
              <w:rPr>
                <w:rFonts w:ascii="Times New Roman" w:hAnsi="Times New Roman" w:cs="Times New Roman"/>
                <w:color w:val="000000"/>
                <w:sz w:val="20"/>
                <w:szCs w:val="20"/>
                <w:lang w:eastAsia="zh-CN"/>
              </w:rPr>
              <w:tab/>
              <w:t>Transport Block repetition for uplink transmissions with a configured grant</w:t>
            </w:r>
          </w:p>
          <w:p w14:paraId="1AAF9E11" w14:textId="77777777" w:rsidR="001B303F" w:rsidRPr="005B542B" w:rsidRDefault="001B303F" w:rsidP="001B303F">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17FF3863" w14:textId="39720E71" w:rsidR="001B303F" w:rsidRPr="001B303F" w:rsidRDefault="001B303F" w:rsidP="001B303F">
            <w:pPr>
              <w:rPr>
                <w:rFonts w:ascii="Times New Roman" w:hAnsi="Times New Roman" w:cs="Times New Roman"/>
                <w:sz w:val="20"/>
                <w:szCs w:val="20"/>
              </w:rPr>
            </w:pPr>
            <w:r w:rsidRPr="001B303F">
              <w:rPr>
                <w:rFonts w:ascii="Times New Roman" w:hAnsi="Times New Roman" w:cs="Times New Roman"/>
                <w:sz w:val="20"/>
                <w:szCs w:val="20"/>
              </w:rPr>
              <w:t xml:space="preserve">For both Type 1 and Type 2 PUSCH transmissions with a configured grant, when K &gt; 1, the UE shall repeat the TB across the K consecutive slots applying the same symbol allocation in each slot, except if the UE is provided with higher layer parameters cg-nrofSlots-r16 and cg-nrofPUSCH-InSlot-r16, in which case the UE repeats the TB in the repK earliest consecutive transmission occasion candidates within the same configuration. </w:t>
            </w:r>
            <w:ins w:id="2" w:author="Author">
              <w:r w:rsidRPr="005B542B">
                <w:rPr>
                  <w:rStyle w:val="fontstyle01"/>
                  <w:rFonts w:ascii="Times New Roman" w:hAnsi="Times New Roman" w:cs="Times New Roman"/>
                </w:rPr>
                <w:t xml:space="preserve">For operation with shared spectrum channel access, </w:t>
              </w:r>
              <w:r>
                <w:rPr>
                  <w:rStyle w:val="fontstyle01"/>
                  <w:rFonts w:ascii="Times New Roman" w:hAnsi="Times New Roman" w:cs="Times New Roman"/>
                </w:rPr>
                <w:t>if</w:t>
              </w:r>
              <w:r w:rsidRPr="005B542B">
                <w:rPr>
                  <w:rFonts w:ascii="Times New Roman" w:hAnsi="Times New Roman" w:cs="Times New Roman"/>
                  <w:sz w:val="20"/>
                  <w:szCs w:val="20"/>
                </w:rPr>
                <w:t xml:space="preserve"> the UE is provided with higher layer parameters</w:t>
              </w:r>
              <w:r w:rsidRPr="005B542B">
                <w:rPr>
                  <w:rFonts w:ascii="Times New Roman" w:hAnsi="Times New Roman" w:cs="Times New Roman"/>
                  <w:i/>
                  <w:color w:val="000000" w:themeColor="text1"/>
                  <w:sz w:val="20"/>
                  <w:szCs w:val="20"/>
                  <w:lang w:eastAsia="zh-CN"/>
                </w:rPr>
                <w:t xml:space="preserve"> cg-nrofSlots-r16</w:t>
              </w:r>
              <w:r w:rsidRPr="005B542B">
                <w:rPr>
                  <w:rFonts w:ascii="Times New Roman" w:hAnsi="Times New Roman" w:cs="Times New Roman"/>
                  <w:color w:val="000000" w:themeColor="text1"/>
                  <w:sz w:val="20"/>
                  <w:szCs w:val="20"/>
                  <w:lang w:eastAsia="zh-CN"/>
                </w:rPr>
                <w:t xml:space="preserve"> and </w:t>
              </w:r>
              <w:r w:rsidRPr="005B542B">
                <w:rPr>
                  <w:rFonts w:ascii="Times New Roman" w:hAnsi="Times New Roman" w:cs="Times New Roman"/>
                  <w:i/>
                  <w:color w:val="000000" w:themeColor="text1"/>
                  <w:sz w:val="20"/>
                  <w:szCs w:val="20"/>
                  <w:lang w:eastAsia="zh-CN"/>
                </w:rPr>
                <w:t xml:space="preserve">cg-nrofPUSCH-InSlot-r16 </w:t>
              </w:r>
              <w:r w:rsidRPr="005B542B">
                <w:rPr>
                  <w:rFonts w:ascii="Times New Roman" w:hAnsi="Times New Roman" w:cs="Times New Roman"/>
                  <w:color w:val="000000" w:themeColor="text1"/>
                  <w:sz w:val="20"/>
                  <w:szCs w:val="20"/>
                  <w:lang w:eastAsia="zh-CN"/>
                </w:rPr>
                <w:t xml:space="preserve"> and </w:t>
              </w:r>
              <w:r w:rsidRPr="005B542B">
                <w:rPr>
                  <w:rFonts w:ascii="Times New Roman" w:hAnsi="Times New Roman" w:cs="Times New Roman"/>
                  <w:i/>
                  <w:sz w:val="20"/>
                  <w:szCs w:val="20"/>
                </w:rPr>
                <w:t>rep</w:t>
              </w:r>
              <w:r w:rsidRPr="005B542B">
                <w:rPr>
                  <w:rFonts w:ascii="Times New Roman" w:hAnsi="Times New Roman" w:cs="Times New Roman"/>
                  <w:i/>
                  <w:iCs/>
                  <w:sz w:val="20"/>
                  <w:szCs w:val="20"/>
                </w:rPr>
                <w:t xml:space="preserve">K&gt;1, </w:t>
              </w:r>
              <w:r w:rsidRPr="005B542B">
                <w:rPr>
                  <w:rFonts w:ascii="Times New Roman" w:hAnsi="Times New Roman" w:cs="Times New Roman"/>
                  <w:color w:val="000000" w:themeColor="text1"/>
                  <w:sz w:val="20"/>
                  <w:szCs w:val="20"/>
                  <w:lang w:eastAsia="zh-CN"/>
                </w:rPr>
                <w:t xml:space="preserve">the UE shall </w:t>
              </w:r>
              <w:r>
                <w:rPr>
                  <w:rFonts w:ascii="Times New Roman" w:hAnsi="Times New Roman" w:cs="Times New Roman"/>
                  <w:color w:val="000000" w:themeColor="text1"/>
                  <w:sz w:val="20"/>
                  <w:szCs w:val="20"/>
                  <w:lang w:eastAsia="zh-CN"/>
                </w:rPr>
                <w:t>postpone</w:t>
              </w:r>
              <w:r w:rsidRPr="005B542B">
                <w:rPr>
                  <w:rFonts w:ascii="Times New Roman" w:hAnsi="Times New Roman" w:cs="Times New Roman"/>
                  <w:color w:val="000000" w:themeColor="text1"/>
                  <w:sz w:val="20"/>
                  <w:szCs w:val="20"/>
                  <w:lang w:eastAsia="zh-CN"/>
                </w:rPr>
                <w:t xml:space="preserve"> the transmission </w:t>
              </w:r>
              <w:r>
                <w:rPr>
                  <w:rFonts w:ascii="Times New Roman" w:hAnsi="Times New Roman" w:cs="Times New Roman"/>
                  <w:color w:val="000000" w:themeColor="text1"/>
                  <w:sz w:val="20"/>
                  <w:szCs w:val="20"/>
                  <w:lang w:eastAsia="zh-CN"/>
                </w:rPr>
                <w:t>burst to</w:t>
              </w:r>
              <w:r w:rsidRPr="005B542B">
                <w:rPr>
                  <w:rFonts w:ascii="Times New Roman" w:hAnsi="Times New Roman" w:cs="Times New Roman"/>
                  <w:color w:val="000000" w:themeColor="text1"/>
                  <w:sz w:val="20"/>
                  <w:szCs w:val="20"/>
                  <w:lang w:eastAsia="zh-CN"/>
                </w:rPr>
                <w:t xml:space="preserve"> the earliest transmission occasion for which the related channel procedure described in 37.213 is successful.</w:t>
              </w:r>
              <w:r w:rsidRPr="005B542B">
                <w:rPr>
                  <w:rFonts w:ascii="Times New Roman" w:hAnsi="Times New Roman" w:cs="Times New Roman"/>
                  <w:i/>
                  <w:color w:val="000000" w:themeColor="text1"/>
                  <w:sz w:val="20"/>
                  <w:szCs w:val="20"/>
                  <w:lang w:eastAsia="zh-CN"/>
                </w:rPr>
                <w:t xml:space="preserve"> </w:t>
              </w:r>
            </w:ins>
            <w:r w:rsidRPr="001B303F">
              <w:rPr>
                <w:rFonts w:ascii="Times New Roman" w:hAnsi="Times New Roman" w:cs="Times New Roman"/>
                <w:sz w:val="20"/>
                <w:szCs w:val="20"/>
              </w:rPr>
              <w:t xml:space="preserve">A Type 1 or Type 2 PUSCH transmission with a configured grant in a slot is omitted according to the conditions in Clause 11.1 of [6, TS38.213]. </w:t>
            </w:r>
          </w:p>
          <w:p w14:paraId="732BD069" w14:textId="77777777" w:rsidR="00E85CC9" w:rsidRPr="005B542B" w:rsidRDefault="00E85CC9" w:rsidP="007D1E99">
            <w:pPr>
              <w:pStyle w:val="B3"/>
              <w:ind w:left="540"/>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tc>
      </w:tr>
    </w:tbl>
    <w:p w14:paraId="2E68C415" w14:textId="77777777" w:rsidR="00E85CC9" w:rsidRPr="00DA1A86" w:rsidRDefault="00E85CC9" w:rsidP="00E85CC9"/>
    <w:p w14:paraId="7C7FD000" w14:textId="6468F1CC" w:rsidR="00B72724" w:rsidRPr="00D609FD" w:rsidRDefault="00B72724" w:rsidP="00B72724">
      <w:pPr>
        <w:pStyle w:val="Heading2"/>
        <w:rPr>
          <w:b/>
          <w:sz w:val="24"/>
          <w:szCs w:val="24"/>
        </w:rPr>
      </w:pPr>
      <w:r w:rsidRPr="00D609FD">
        <w:rPr>
          <w:b/>
          <w:sz w:val="24"/>
          <w:szCs w:val="24"/>
        </w:rPr>
        <w:t>2.</w:t>
      </w:r>
      <w:r w:rsidR="005D0E22">
        <w:rPr>
          <w:b/>
          <w:sz w:val="24"/>
          <w:szCs w:val="24"/>
        </w:rPr>
        <w:t>3</w:t>
      </w:r>
      <w:r w:rsidRPr="00D609FD">
        <w:rPr>
          <w:b/>
          <w:sz w:val="24"/>
          <w:szCs w:val="24"/>
        </w:rPr>
        <w:t xml:space="preserve"> </w:t>
      </w:r>
      <w:r>
        <w:rPr>
          <w:b/>
          <w:sz w:val="24"/>
          <w:szCs w:val="24"/>
        </w:rPr>
        <w:t xml:space="preserve">UE-ID </w:t>
      </w:r>
    </w:p>
    <w:p w14:paraId="06296422" w14:textId="2CCEA2BB" w:rsidR="00C93C23" w:rsidRPr="005B542B" w:rsidRDefault="00C93C23" w:rsidP="00B72724">
      <w:pPr>
        <w:jc w:val="both"/>
        <w:rPr>
          <w:rFonts w:ascii="Times New Roman" w:hAnsi="Times New Roman" w:cs="Times New Roman"/>
          <w:noProof/>
          <w:sz w:val="20"/>
          <w:szCs w:val="20"/>
        </w:rPr>
      </w:pPr>
      <w:r w:rsidRPr="005B542B">
        <w:rPr>
          <w:rFonts w:ascii="Times New Roman" w:hAnsi="Times New Roman" w:cs="Times New Roman"/>
          <w:noProof/>
          <w:sz w:val="20"/>
          <w:szCs w:val="20"/>
        </w:rPr>
        <w:t>During previous RAN1 meeting, it was agreed that the CG-UCI contains information regarding the HARQ process ID chosen by the CG UE, the RV used, the NDI, and the COT information for the gNB to utilize the unused resources in the CG UE’s COT:</w:t>
      </w:r>
    </w:p>
    <w:tbl>
      <w:tblPr>
        <w:tblStyle w:val="TableGrid"/>
        <w:tblW w:w="0" w:type="auto"/>
        <w:tblLook w:val="04A0" w:firstRow="1" w:lastRow="0" w:firstColumn="1" w:lastColumn="0" w:noHBand="0" w:noVBand="1"/>
      </w:tblPr>
      <w:tblGrid>
        <w:gridCol w:w="9919"/>
      </w:tblGrid>
      <w:tr w:rsidR="00C93C23" w:rsidRPr="00C93C23" w14:paraId="08455CD2"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2DF8B8A9"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highlight w:val="green"/>
                <w:lang w:eastAsia="x-none"/>
              </w:rPr>
              <w:t>Agreement:</w:t>
            </w:r>
          </w:p>
          <w:p w14:paraId="39D0ECA8"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lang w:eastAsia="x-none"/>
              </w:rPr>
              <w:t>CG-UCI should at least include the following information:</w:t>
            </w:r>
          </w:p>
          <w:p w14:paraId="1F13CAE4"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HARQ ID</w:t>
            </w:r>
          </w:p>
          <w:p w14:paraId="555B48D8"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NDI</w:t>
            </w:r>
          </w:p>
          <w:p w14:paraId="2A067344"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RV</w:t>
            </w:r>
          </w:p>
          <w:p w14:paraId="5480C7A7"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lastRenderedPageBreak/>
              <w:t>COT sharing information, FFS details</w:t>
            </w:r>
          </w:p>
          <w:p w14:paraId="6B78243D" w14:textId="77777777" w:rsidR="00C93C23" w:rsidRPr="00C93C23" w:rsidRDefault="00C93C23" w:rsidP="00C93C23">
            <w:pPr>
              <w:numPr>
                <w:ilvl w:val="0"/>
                <w:numId w:val="18"/>
              </w:numPr>
              <w:spacing w:before="0" w:after="0" w:line="240" w:lineRule="auto"/>
              <w:rPr>
                <w:rFonts w:cs="Times"/>
                <w:sz w:val="16"/>
                <w:szCs w:val="16"/>
                <w:lang w:eastAsia="x-none"/>
              </w:rPr>
            </w:pPr>
            <w:r w:rsidRPr="00C93C23">
              <w:rPr>
                <w:rFonts w:cs="Times"/>
                <w:sz w:val="16"/>
                <w:szCs w:val="16"/>
                <w:lang w:eastAsia="x-none"/>
              </w:rPr>
              <w:t>FFS: other information including UE ID</w:t>
            </w:r>
          </w:p>
          <w:p w14:paraId="6F0AB16C" w14:textId="77777777" w:rsidR="00C93C23" w:rsidRPr="00C93C23" w:rsidRDefault="00C93C23" w:rsidP="00C93C23">
            <w:pPr>
              <w:pStyle w:val="ListParagraph"/>
              <w:snapToGrid w:val="0"/>
              <w:spacing w:before="0" w:line="240" w:lineRule="auto"/>
              <w:ind w:left="360"/>
              <w:contextualSpacing/>
              <w:rPr>
                <w:sz w:val="16"/>
                <w:szCs w:val="16"/>
                <w:lang w:eastAsia="ja-JP"/>
              </w:rPr>
            </w:pPr>
          </w:p>
        </w:tc>
      </w:tr>
    </w:tbl>
    <w:p w14:paraId="68069D02" w14:textId="799B841D" w:rsidR="00C93C23" w:rsidRDefault="00C93C23" w:rsidP="00C93C23"/>
    <w:p w14:paraId="1F3382EF" w14:textId="0BE3748E" w:rsidR="00E86F4B" w:rsidRPr="005B542B" w:rsidRDefault="00C93C23" w:rsidP="00C93C23">
      <w:pPr>
        <w:jc w:val="both"/>
        <w:rPr>
          <w:rFonts w:ascii="Times New Roman" w:hAnsi="Times New Roman" w:cs="Times New Roman"/>
          <w:sz w:val="20"/>
          <w:szCs w:val="20"/>
        </w:rPr>
      </w:pPr>
      <w:r w:rsidRPr="005B542B">
        <w:rPr>
          <w:rFonts w:ascii="Times New Roman" w:hAnsi="Times New Roman" w:cs="Times New Roman"/>
          <w:sz w:val="20"/>
          <w:szCs w:val="20"/>
        </w:rPr>
        <w:t>If Rel.15 behaviour is used, and the UE-ID information is encoded within the DMRS, rather than being explicitly provided in the CG-UCI, then the reliability of decoding this information is greatly harmed once the number of UEs which are supported is larger than the maximum number of orthogonal DMRS sequences that can be supported. Given that this is very limitative,</w:t>
      </w:r>
      <w:r w:rsidR="00E86F4B" w:rsidRPr="005B542B">
        <w:rPr>
          <w:rFonts w:ascii="Times New Roman" w:hAnsi="Times New Roman" w:cs="Times New Roman"/>
          <w:sz w:val="20"/>
          <w:szCs w:val="20"/>
        </w:rPr>
        <w:t xml:space="preserve"> RAN1 should consider also more likely deployment of more than 8/12 users. In this case, it should be given the choice to the network based on the specific deployment to configure a CG-UE on whether to provide the UE-ID information based on Rel.15 behaviour, or include the UE-ID explicitly within the CG-UCI.</w:t>
      </w:r>
    </w:p>
    <w:p w14:paraId="1716142A" w14:textId="1BE6B383" w:rsidR="00FF3664" w:rsidRPr="005B542B" w:rsidRDefault="00FF3664" w:rsidP="00C93C23">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2</w:t>
      </w:r>
      <w:r w:rsidRPr="005B542B">
        <w:rPr>
          <w:rFonts w:ascii="Times New Roman" w:hAnsi="Times New Roman" w:cs="Times New Roman"/>
          <w:b/>
          <w:iCs/>
          <w:sz w:val="20"/>
          <w:szCs w:val="20"/>
        </w:rPr>
        <w:t>: The UE-ID is explicitly indicated within the CG-UCI upon RRC configuration.</w:t>
      </w:r>
    </w:p>
    <w:p w14:paraId="17B9D8C1" w14:textId="57C69958" w:rsidR="00FF3664" w:rsidRPr="005B542B" w:rsidRDefault="00FF3664" w:rsidP="00FF3664">
      <w:pPr>
        <w:rPr>
          <w:rFonts w:ascii="Times New Roman" w:hAnsi="Times New Roman" w:cs="Times New Roman"/>
          <w:iCs/>
          <w:sz w:val="20"/>
          <w:szCs w:val="20"/>
        </w:rPr>
      </w:pPr>
      <w:r w:rsidRPr="005B542B">
        <w:rPr>
          <w:rFonts w:ascii="Times New Roman" w:hAnsi="Times New Roman" w:cs="Times New Roman"/>
          <w:iCs/>
          <w:sz w:val="20"/>
          <w:szCs w:val="20"/>
        </w:rPr>
        <w:t>Given the proposal above, the following text should be capture</w:t>
      </w:r>
      <w:r w:rsidR="006408BA" w:rsidRPr="005B542B">
        <w:rPr>
          <w:rFonts w:ascii="Times New Roman" w:hAnsi="Times New Roman" w:cs="Times New Roman"/>
          <w:iCs/>
          <w:sz w:val="20"/>
          <w:szCs w:val="20"/>
        </w:rPr>
        <w:t>d</w:t>
      </w:r>
      <w:r w:rsidRPr="005B542B">
        <w:rPr>
          <w:rFonts w:ascii="Times New Roman" w:hAnsi="Times New Roman" w:cs="Times New Roman"/>
          <w:iCs/>
          <w:sz w:val="20"/>
          <w:szCs w:val="20"/>
        </w:rPr>
        <w:t xml:space="preserve"> in TS 38.212 Sec 6.</w:t>
      </w:r>
      <w:r w:rsidR="007D1E99" w:rsidRPr="005B542B">
        <w:rPr>
          <w:rFonts w:ascii="Times New Roman" w:hAnsi="Times New Roman" w:cs="Times New Roman"/>
          <w:iCs/>
          <w:sz w:val="20"/>
          <w:szCs w:val="20"/>
        </w:rPr>
        <w:t>3</w:t>
      </w:r>
      <w:r w:rsidRPr="005B542B">
        <w:rPr>
          <w:rFonts w:ascii="Times New Roman" w:hAnsi="Times New Roman" w:cs="Times New Roman"/>
          <w:iCs/>
          <w:sz w:val="20"/>
          <w:szCs w:val="20"/>
        </w:rPr>
        <w:t>.2.</w:t>
      </w:r>
      <w:r w:rsidR="007D1E99" w:rsidRPr="005B542B">
        <w:rPr>
          <w:rFonts w:ascii="Times New Roman" w:hAnsi="Times New Roman" w:cs="Times New Roman"/>
          <w:iCs/>
          <w:sz w:val="20"/>
          <w:szCs w:val="20"/>
        </w:rPr>
        <w:t>1</w:t>
      </w:r>
      <w:r w:rsidRPr="005B542B">
        <w:rPr>
          <w:rFonts w:ascii="Times New Roman" w:hAnsi="Times New Roman" w:cs="Times New Roman"/>
          <w:iCs/>
          <w:sz w:val="20"/>
          <w:szCs w:val="20"/>
        </w:rPr>
        <w:t>.</w:t>
      </w:r>
      <w:r w:rsidR="007D1E99" w:rsidRPr="005B542B">
        <w:rPr>
          <w:rFonts w:ascii="Times New Roman" w:hAnsi="Times New Roman" w:cs="Times New Roman"/>
          <w:iCs/>
          <w:sz w:val="20"/>
          <w:szCs w:val="20"/>
        </w:rPr>
        <w:t>3</w:t>
      </w:r>
      <w:r w:rsidRPr="005B542B">
        <w:rPr>
          <w:rFonts w:ascii="Times New Roman" w:hAnsi="Times New Roman" w:cs="Times New Roman"/>
          <w:iCs/>
          <w:sz w:val="20"/>
          <w:szCs w:val="20"/>
        </w:rPr>
        <w:t>:</w:t>
      </w:r>
    </w:p>
    <w:tbl>
      <w:tblPr>
        <w:tblStyle w:val="TableGrid"/>
        <w:tblW w:w="0" w:type="auto"/>
        <w:tblLook w:val="04A0" w:firstRow="1" w:lastRow="0" w:firstColumn="1" w:lastColumn="0" w:noHBand="0" w:noVBand="1"/>
      </w:tblPr>
      <w:tblGrid>
        <w:gridCol w:w="9919"/>
      </w:tblGrid>
      <w:tr w:rsidR="00B33769" w14:paraId="44AF6065" w14:textId="77777777" w:rsidTr="00660886">
        <w:tc>
          <w:tcPr>
            <w:tcW w:w="9919" w:type="dxa"/>
            <w:tcBorders>
              <w:top w:val="single" w:sz="4" w:space="0" w:color="auto"/>
              <w:left w:val="single" w:sz="4" w:space="0" w:color="auto"/>
              <w:bottom w:val="single" w:sz="4" w:space="0" w:color="auto"/>
              <w:right w:val="single" w:sz="4" w:space="0" w:color="auto"/>
            </w:tcBorders>
            <w:hideMark/>
          </w:tcPr>
          <w:p w14:paraId="4748A67E" w14:textId="316D5CD1" w:rsidR="00A86772" w:rsidRPr="00010C32" w:rsidRDefault="00A86772" w:rsidP="00A86772">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38.21</w:t>
            </w:r>
            <w:r>
              <w:rPr>
                <w:b/>
                <w:bCs/>
                <w:iCs/>
                <w:color w:val="0070C0"/>
              </w:rPr>
              <w:t>2</w:t>
            </w:r>
            <w:r w:rsidRPr="00010C32">
              <w:rPr>
                <w:b/>
                <w:bCs/>
                <w:iCs/>
                <w:color w:val="0070C0"/>
              </w:rPr>
              <w:t xml:space="preserve"> section 6.</w:t>
            </w:r>
            <w:r>
              <w:rPr>
                <w:b/>
                <w:bCs/>
                <w:iCs/>
                <w:color w:val="0070C0"/>
              </w:rPr>
              <w:t>3</w:t>
            </w:r>
            <w:r>
              <w:rPr>
                <w:b/>
                <w:bCs/>
                <w:iCs/>
                <w:color w:val="0070C0"/>
              </w:rPr>
              <w:t>.2.</w:t>
            </w:r>
            <w:r>
              <w:rPr>
                <w:b/>
                <w:bCs/>
                <w:iCs/>
                <w:color w:val="0070C0"/>
              </w:rPr>
              <w:t>1</w:t>
            </w:r>
            <w:r>
              <w:rPr>
                <w:b/>
                <w:bCs/>
                <w:iCs/>
                <w:color w:val="0070C0"/>
              </w:rPr>
              <w:t>.</w:t>
            </w:r>
            <w:r>
              <w:rPr>
                <w:b/>
                <w:bCs/>
                <w:iCs/>
                <w:color w:val="0070C0"/>
              </w:rPr>
              <w:t>3</w:t>
            </w:r>
            <w:bookmarkStart w:id="3" w:name="_GoBack"/>
            <w:bookmarkEnd w:id="3"/>
            <w:r w:rsidRPr="00010C32">
              <w:rPr>
                <w:b/>
                <w:bCs/>
                <w:iCs/>
                <w:color w:val="0070C0"/>
              </w:rPr>
              <w:t>---------------------------------------------</w:t>
            </w:r>
          </w:p>
          <w:p w14:paraId="413DB5AE" w14:textId="715F72F0" w:rsidR="00B33769" w:rsidRPr="005B542B" w:rsidRDefault="00B33769" w:rsidP="00660886">
            <w:pPr>
              <w:jc w:val="center"/>
              <w:rPr>
                <w:rFonts w:ascii="Times New Roman" w:hAnsi="Times New Roman" w:cs="Times New Roman"/>
                <w:iCs/>
                <w:sz w:val="20"/>
                <w:szCs w:val="20"/>
              </w:rPr>
            </w:pPr>
            <w:r w:rsidRPr="005B542B">
              <w:rPr>
                <w:rFonts w:ascii="Times New Roman" w:hAnsi="Times New Roman" w:cs="Times New Roman"/>
                <w:noProof/>
                <w:color w:val="FF0000"/>
                <w:sz w:val="20"/>
                <w:szCs w:val="20"/>
                <w:lang w:eastAsia="zh-CN"/>
              </w:rPr>
              <w:t>*** Unchanged text is omitted ***</w:t>
            </w:r>
          </w:p>
          <w:p w14:paraId="51ED37BF" w14:textId="77777777" w:rsidR="00B33769" w:rsidRPr="005B542B" w:rsidRDefault="00B33769" w:rsidP="00B33769">
            <w:pPr>
              <w:pStyle w:val="Heading5"/>
              <w:outlineLvl w:val="4"/>
              <w:rPr>
                <w:rFonts w:ascii="Times New Roman" w:hAnsi="Times New Roman"/>
                <w:sz w:val="20"/>
                <w:lang w:eastAsia="zh-CN"/>
              </w:rPr>
            </w:pPr>
            <w:r w:rsidRPr="005B542B">
              <w:rPr>
                <w:rFonts w:ascii="Times New Roman" w:hAnsi="Times New Roman"/>
                <w:sz w:val="20"/>
                <w:lang w:eastAsia="zh-CN"/>
              </w:rPr>
              <w:t>6.3.2.1.3</w:t>
            </w:r>
            <w:r w:rsidRPr="005B542B">
              <w:rPr>
                <w:rFonts w:ascii="Times New Roman" w:hAnsi="Times New Roman"/>
                <w:sz w:val="20"/>
                <w:lang w:eastAsia="zh-CN"/>
              </w:rPr>
              <w:tab/>
              <w:t>CG-UCI</w:t>
            </w:r>
          </w:p>
          <w:p w14:paraId="14807FD8" w14:textId="77777777" w:rsidR="00B33769" w:rsidRPr="005B542B" w:rsidRDefault="00B33769" w:rsidP="00B33769">
            <w:pPr>
              <w:rPr>
                <w:rFonts w:ascii="Times New Roman" w:hAnsi="Times New Roman" w:cs="Times New Roman"/>
                <w:sz w:val="20"/>
                <w:szCs w:val="20"/>
                <w:lang w:eastAsia="zh-CN"/>
              </w:rPr>
            </w:pPr>
            <w:r w:rsidRPr="005B542B">
              <w:rPr>
                <w:rFonts w:ascii="Times New Roman" w:hAnsi="Times New Roman" w:cs="Times New Roman"/>
                <w:sz w:val="20"/>
                <w:szCs w:val="20"/>
                <w:lang w:eastAsia="zh-CN"/>
              </w:rPr>
              <w:t xml:space="preserve">For CG-UCI bits transmitted on a CG PUSCH, the CG-UCI bit sequence </w:t>
            </w:r>
            <m:oMath>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3</m:t>
                  </m:r>
                </m:sub>
              </m:sSub>
              <m:r>
                <w:rPr>
                  <w:rFonts w:ascii="Cambria Math" w:hAnsi="Cambria Math" w:cs="Times New Roman"/>
                  <w:sz w:val="20"/>
                  <w:szCs w:val="20"/>
                </w:rPr>
                <m:t>, …,</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A-1</m:t>
                  </m:r>
                </m:sub>
              </m:sSub>
              <m:r>
                <w:rPr>
                  <w:rFonts w:ascii="Cambria Math" w:hAnsi="Cambria Math" w:cs="Times New Roman"/>
                  <w:sz w:val="20"/>
                  <w:szCs w:val="20"/>
                </w:rPr>
                <m:t xml:space="preserve"> </m:t>
              </m:r>
            </m:oMath>
            <w:r w:rsidRPr="005B542B">
              <w:rPr>
                <w:rFonts w:ascii="Times New Roman" w:hAnsi="Times New Roman" w:cs="Times New Roman"/>
                <w:sz w:val="20"/>
                <w:szCs w:val="20"/>
                <w:lang w:eastAsia="zh-CN"/>
              </w:rPr>
              <w:t xml:space="preserve"> is determined as follows:</w:t>
            </w:r>
          </w:p>
          <w:p w14:paraId="20B532B3" w14:textId="77777777" w:rsidR="00B33769" w:rsidRPr="005B542B" w:rsidRDefault="00B33769" w:rsidP="00B33769">
            <w:pPr>
              <w:rPr>
                <w:rFonts w:ascii="Times New Roman" w:eastAsiaTheme="minorEastAsia" w:hAnsi="Times New Roman" w:cs="Times New Roman"/>
                <w:sz w:val="20"/>
                <w:szCs w:val="20"/>
              </w:rPr>
            </w:pPr>
            <w:r w:rsidRPr="005B542B">
              <w:rPr>
                <w:rFonts w:ascii="Times New Roman" w:hAnsi="Times New Roman" w:cs="Times New Roman"/>
                <w:sz w:val="20"/>
                <w:szCs w:val="20"/>
                <w:lang w:eastAsia="zh-CN"/>
              </w:rPr>
              <w:t>-</w:t>
            </w:r>
            <w:r w:rsidRPr="005B542B">
              <w:rPr>
                <w:rFonts w:ascii="Times New Roman" w:hAnsi="Times New Roman" w:cs="Times New Roman"/>
                <w:sz w:val="20"/>
                <w:szCs w:val="20"/>
                <w:lang w:eastAsia="zh-CN"/>
              </w:rPr>
              <w:tab/>
              <w:t xml:space="preserve">set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a</m:t>
                  </m:r>
                </m:e>
                <m:sub>
                  <m:r>
                    <w:rPr>
                      <w:rFonts w:ascii="Cambria Math" w:hAnsi="Cambria Math" w:cs="Times New Roman"/>
                      <w:sz w:val="20"/>
                      <w:szCs w:val="20"/>
                      <w:lang w:eastAsia="zh-CN"/>
                    </w:rPr>
                    <m:t>i</m:t>
                  </m:r>
                </m:sub>
              </m:sSub>
              <m:r>
                <w:rPr>
                  <w:rFonts w:ascii="Cambria Math" w:hAnsi="Cambria Math" w:cs="Times New Roman"/>
                  <w:sz w:val="20"/>
                  <w:szCs w:val="20"/>
                  <w:lang w:eastAsia="zh-CN"/>
                </w:rPr>
                <m:t>=</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i</m:t>
                  </m:r>
                </m:sub>
                <m:sup>
                  <m:r>
                    <w:rPr>
                      <w:rFonts w:ascii="Cambria Math" w:hAnsi="Cambria Math" w:cs="Times New Roman"/>
                      <w:sz w:val="20"/>
                      <w:szCs w:val="20"/>
                      <w:lang w:eastAsia="zh-CN"/>
                    </w:rPr>
                    <m:t>CG-UCI</m:t>
                  </m:r>
                </m:sup>
              </m:sSubSup>
            </m:oMath>
            <w:r w:rsidRPr="005B542B">
              <w:rPr>
                <w:rFonts w:ascii="Times New Roman" w:hAnsi="Times New Roman" w:cs="Times New Roman"/>
                <w:sz w:val="20"/>
                <w:szCs w:val="20"/>
                <w:lang w:eastAsia="zh-CN"/>
              </w:rPr>
              <w:t xml:space="preserve">  for </w:t>
            </w:r>
            <m:oMath>
              <m:r>
                <w:rPr>
                  <w:rFonts w:ascii="Cambria Math" w:hAnsi="Cambria Math" w:cs="Times New Roman"/>
                  <w:sz w:val="20"/>
                  <w:szCs w:val="20"/>
                  <w:lang w:eastAsia="zh-CN"/>
                </w:rPr>
                <m:t xml:space="preserve">i=0,1, …, </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r>
                <w:rPr>
                  <w:rFonts w:ascii="Cambria Math" w:hAnsi="Cambria Math" w:cs="Times New Roman"/>
                  <w:sz w:val="20"/>
                  <w:szCs w:val="20"/>
                  <w:lang w:eastAsia="zh-CN"/>
                </w:rPr>
                <m:t>-1</m:t>
              </m:r>
            </m:oMath>
            <w:r w:rsidRPr="005B542B">
              <w:rPr>
                <w:rFonts w:ascii="Times New Roman" w:hAnsi="Times New Roman" w:cs="Times New Roman"/>
                <w:sz w:val="20"/>
                <w:szCs w:val="20"/>
                <w:lang w:eastAsia="zh-CN"/>
              </w:rPr>
              <w:t xml:space="preserve"> and </w:t>
            </w:r>
            <m:oMath>
              <m:r>
                <w:rPr>
                  <w:rFonts w:ascii="Cambria Math" w:hAnsi="Cambria Math" w:cs="Times New Roman"/>
                  <w:sz w:val="20"/>
                  <w:szCs w:val="20"/>
                  <w:lang w:eastAsia="zh-CN"/>
                </w:rPr>
                <m:t>A=</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oMath>
            <w:r w:rsidRPr="005B542B">
              <w:rPr>
                <w:rFonts w:ascii="Times New Roman" w:hAnsi="Times New Roman" w:cs="Times New Roman"/>
                <w:sz w:val="20"/>
                <w:szCs w:val="20"/>
                <w:lang w:eastAsia="zh-CN"/>
              </w:rPr>
              <w:t xml:space="preserve">, where the CG-UCI bit sequence </w:t>
            </w:r>
            <m:oMath>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0</m:t>
                  </m:r>
                </m:sub>
                <m:sup>
                  <m:r>
                    <w:rPr>
                      <w:rFonts w:ascii="Cambria Math" w:hAnsi="Cambria Math" w:cs="Times New Roman"/>
                      <w:sz w:val="20"/>
                      <w:szCs w:val="20"/>
                      <w:lang w:eastAsia="zh-CN"/>
                    </w:rPr>
                    <m:t>CG-UCI</m:t>
                  </m:r>
                </m:sup>
              </m:sSubSup>
              <m:r>
                <w:rPr>
                  <w:rFonts w:ascii="Cambria Math" w:hAnsi="Cambria Math" w:cs="Times New Roman"/>
                  <w:sz w:val="20"/>
                  <w:szCs w:val="20"/>
                  <w:lang w:eastAsia="zh-CN"/>
                </w:rPr>
                <m:t xml:space="preserve">, </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r>
                    <w:rPr>
                      <w:rFonts w:ascii="Cambria Math" w:hAnsi="Cambria Math" w:cs="Times New Roman"/>
                      <w:sz w:val="20"/>
                      <w:szCs w:val="20"/>
                      <w:lang w:eastAsia="zh-CN"/>
                    </w:rPr>
                    <m:t>1</m:t>
                  </m:r>
                </m:sub>
                <m:sup>
                  <m:r>
                    <w:rPr>
                      <w:rFonts w:ascii="Cambria Math" w:hAnsi="Cambria Math" w:cs="Times New Roman"/>
                      <w:sz w:val="20"/>
                      <w:szCs w:val="20"/>
                      <w:lang w:eastAsia="zh-CN"/>
                    </w:rPr>
                    <m:t>CG-UCI</m:t>
                  </m:r>
                </m:sup>
              </m:sSubSup>
              <m:r>
                <w:rPr>
                  <w:rFonts w:ascii="Cambria Math" w:hAnsi="Cambria Math" w:cs="Times New Roman"/>
                  <w:sz w:val="20"/>
                  <w:szCs w:val="20"/>
                  <w:lang w:eastAsia="zh-CN"/>
                </w:rPr>
                <m:t xml:space="preserve">, …, </m:t>
              </m:r>
              <m:sSubSup>
                <m:sSubSupPr>
                  <m:ctrlPr>
                    <w:rPr>
                      <w:rFonts w:ascii="Cambria Math" w:hAnsi="Cambria Math" w:cs="Times New Roman"/>
                      <w:i/>
                      <w:sz w:val="20"/>
                      <w:szCs w:val="20"/>
                      <w:lang w:eastAsia="zh-CN"/>
                    </w:rPr>
                  </m:ctrlPr>
                </m:sSubSupPr>
                <m:e>
                  <m:acc>
                    <m:accPr>
                      <m:chr m:val="̃"/>
                      <m:ctrlPr>
                        <w:rPr>
                          <w:rFonts w:ascii="Cambria Math" w:hAnsi="Cambria Math" w:cs="Times New Roman"/>
                          <w:i/>
                          <w:sz w:val="20"/>
                          <w:szCs w:val="20"/>
                          <w:lang w:eastAsia="zh-CN"/>
                        </w:rPr>
                      </m:ctrlPr>
                    </m:accPr>
                    <m:e>
                      <m:r>
                        <w:rPr>
                          <w:rFonts w:ascii="Cambria Math" w:hAnsi="Cambria Math" w:cs="Times New Roman"/>
                          <w:sz w:val="20"/>
                          <w:szCs w:val="20"/>
                          <w:lang w:eastAsia="zh-CN"/>
                        </w:rPr>
                        <m:t>o</m:t>
                      </m:r>
                    </m:e>
                  </m:acc>
                </m:e>
                <m:sub>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CG-UCI</m:t>
                      </m:r>
                    </m:sup>
                  </m:sSup>
                  <m:r>
                    <w:rPr>
                      <w:rFonts w:ascii="Cambria Math" w:hAnsi="Cambria Math" w:cs="Times New Roman"/>
                      <w:sz w:val="20"/>
                      <w:szCs w:val="20"/>
                      <w:lang w:eastAsia="zh-CN"/>
                    </w:rPr>
                    <m:t>-1</m:t>
                  </m:r>
                </m:sub>
                <m:sup>
                  <m:r>
                    <w:rPr>
                      <w:rFonts w:ascii="Cambria Math" w:hAnsi="Cambria Math" w:cs="Times New Roman"/>
                      <w:sz w:val="20"/>
                      <w:szCs w:val="20"/>
                      <w:lang w:eastAsia="zh-CN"/>
                    </w:rPr>
                    <m:t>CG-UCI</m:t>
                  </m:r>
                </m:sup>
              </m:sSubSup>
            </m:oMath>
            <w:r w:rsidRPr="005B542B">
              <w:rPr>
                <w:rFonts w:ascii="Times New Roman" w:hAnsi="Times New Roman" w:cs="Times New Roman"/>
                <w:sz w:val="20"/>
                <w:szCs w:val="20"/>
                <w:lang w:eastAsia="zh-CN"/>
              </w:rPr>
              <w:t xml:space="preserve"> is given by Table</w:t>
            </w:r>
            <w:r w:rsidRPr="005B542B">
              <w:rPr>
                <w:rFonts w:ascii="Times New Roman" w:eastAsiaTheme="minorEastAsia" w:hAnsi="Times New Roman" w:cs="Times New Roman"/>
                <w:sz w:val="20"/>
                <w:szCs w:val="20"/>
              </w:rPr>
              <w:t xml:space="preserve"> </w:t>
            </w:r>
            <w:r w:rsidRPr="005B542B">
              <w:rPr>
                <w:rFonts w:ascii="Times New Roman" w:hAnsi="Times New Roman" w:cs="Times New Roman"/>
                <w:sz w:val="20"/>
                <w:szCs w:val="20"/>
                <w:lang w:eastAsia="zh-CN"/>
              </w:rPr>
              <w:t>6.3.2.1.3</w:t>
            </w:r>
            <w:r w:rsidRPr="005B542B">
              <w:rPr>
                <w:rFonts w:ascii="Times New Roman" w:eastAsiaTheme="minorEastAsia" w:hAnsi="Times New Roman" w:cs="Times New Roman"/>
                <w:sz w:val="20"/>
                <w:szCs w:val="20"/>
              </w:rPr>
              <w:t>-1</w:t>
            </w:r>
            <w:r w:rsidRPr="005B542B">
              <w:rPr>
                <w:rFonts w:ascii="Times New Roman" w:eastAsiaTheme="minorEastAsia" w:hAnsi="Times New Roman" w:cs="Times New Roman"/>
                <w:sz w:val="20"/>
                <w:szCs w:val="20"/>
                <w:lang w:eastAsia="zh-CN"/>
              </w:rPr>
              <w:t>, mapped in the order from upper part to lower part.</w:t>
            </w:r>
          </w:p>
          <w:p w14:paraId="6266BD77" w14:textId="77777777" w:rsidR="00B33769" w:rsidRPr="00186D78" w:rsidRDefault="00B33769" w:rsidP="00B33769">
            <w:pPr>
              <w:pStyle w:val="TH"/>
              <w:rPr>
                <w:rFonts w:eastAsiaTheme="minorEastAsia"/>
              </w:rPr>
            </w:pPr>
            <w:r w:rsidRPr="00186D78">
              <w:rPr>
                <w:rFonts w:eastAsiaTheme="minorEastAsia"/>
              </w:rPr>
              <w:t xml:space="preserve">Table </w:t>
            </w:r>
            <w:r>
              <w:rPr>
                <w:rFonts w:hint="eastAsia"/>
                <w:lang w:eastAsia="zh-CN"/>
              </w:rPr>
              <w:t>6.3.2.1.</w:t>
            </w:r>
            <w:r>
              <w:rPr>
                <w:lang w:eastAsia="zh-CN"/>
              </w:rPr>
              <w:t>3</w:t>
            </w:r>
            <w:r>
              <w:rPr>
                <w:rFonts w:eastAsiaTheme="minorEastAsia"/>
              </w:rPr>
              <w:t>-1: Mapping order of CG</w:t>
            </w:r>
            <w:r w:rsidRPr="00186D78">
              <w:rPr>
                <w:rFonts w:eastAsiaTheme="minorEastAsia"/>
              </w:rPr>
              <w:t>-UCI</w:t>
            </w:r>
            <w:r>
              <w:rPr>
                <w:rFonts w:eastAsiaTheme="minorEastAsia"/>
              </w:rPr>
              <w:t xml:space="preserve"> fields</w:t>
            </w:r>
          </w:p>
          <w:tbl>
            <w:tblPr>
              <w:tblW w:w="9204" w:type="dxa"/>
              <w:jc w:val="center"/>
              <w:tblCellMar>
                <w:left w:w="0" w:type="dxa"/>
                <w:right w:w="0" w:type="dxa"/>
              </w:tblCellMar>
              <w:tblLook w:val="04A0" w:firstRow="1" w:lastRow="0" w:firstColumn="1" w:lastColumn="0" w:noHBand="0" w:noVBand="1"/>
            </w:tblPr>
            <w:tblGrid>
              <w:gridCol w:w="4256"/>
              <w:gridCol w:w="4948"/>
            </w:tblGrid>
            <w:tr w:rsidR="00B33769" w:rsidRPr="00186D78" w14:paraId="3CF8A933" w14:textId="77777777" w:rsidTr="00660886">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7F602A" w14:textId="77777777" w:rsidR="00B33769" w:rsidRPr="00186D78" w:rsidRDefault="00B33769" w:rsidP="00B33769">
                  <w:pPr>
                    <w:keepNext/>
                    <w:keepLines/>
                    <w:spacing w:after="0"/>
                    <w:jc w:val="center"/>
                    <w:rPr>
                      <w:rFonts w:ascii="Arial" w:eastAsiaTheme="minorEastAsia" w:hAnsi="Arial"/>
                      <w:b/>
                      <w:sz w:val="18"/>
                    </w:rPr>
                  </w:pPr>
                  <w:r w:rsidRPr="00186D78">
                    <w:rPr>
                      <w:rFonts w:ascii="Arial" w:eastAsiaTheme="minorEastAsia"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98EE3F" w14:textId="77777777" w:rsidR="00B33769" w:rsidRPr="00186D78" w:rsidRDefault="00B33769" w:rsidP="00B33769">
                  <w:pPr>
                    <w:keepNext/>
                    <w:keepLines/>
                    <w:spacing w:after="0"/>
                    <w:jc w:val="center"/>
                    <w:rPr>
                      <w:rFonts w:ascii="Arial" w:eastAsiaTheme="minorEastAsia" w:hAnsi="Arial"/>
                      <w:b/>
                      <w:sz w:val="18"/>
                    </w:rPr>
                  </w:pPr>
                  <w:r>
                    <w:rPr>
                      <w:rFonts w:ascii="Arial" w:eastAsiaTheme="minorEastAsia" w:hAnsi="Arial"/>
                      <w:b/>
                      <w:sz w:val="18"/>
                    </w:rPr>
                    <w:t>Bit</w:t>
                  </w:r>
                  <w:r w:rsidRPr="00186D78">
                    <w:rPr>
                      <w:rFonts w:ascii="Arial" w:eastAsiaTheme="minorEastAsia" w:hAnsi="Arial"/>
                      <w:b/>
                      <w:sz w:val="18"/>
                    </w:rPr>
                    <w:t>width</w:t>
                  </w:r>
                </w:p>
              </w:tc>
            </w:tr>
            <w:tr w:rsidR="00B33769" w:rsidRPr="00186D78" w14:paraId="634DEF90"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FD9DA" w14:textId="77777777" w:rsidR="00B33769" w:rsidRPr="00186D78" w:rsidRDefault="00B33769" w:rsidP="00B33769">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54F40"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B33769" w:rsidRPr="00186D78" w14:paraId="1DE349EA"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C52AF"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CE893"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B33769" w:rsidRPr="00186D78" w14:paraId="67E81237"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748CF"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10CE2"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B33769" w:rsidRPr="00186D78" w14:paraId="5484F625"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FB932" w14:textId="77777777" w:rsidR="00B33769" w:rsidRPr="00186D78" w:rsidRDefault="00B33769" w:rsidP="00B33769">
                  <w:pPr>
                    <w:keepNext/>
                    <w:spacing w:after="0"/>
                    <w:jc w:val="center"/>
                    <w:rPr>
                      <w:rFonts w:ascii="Arial" w:eastAsia="Calibri" w:hAnsi="Arial" w:cs="Arial"/>
                      <w:sz w:val="18"/>
                      <w:szCs w:val="18"/>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09E9C" w14:textId="77777777" w:rsidR="00B33769" w:rsidRDefault="00CA3F47" w:rsidP="00B33769">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B33769">
                    <w:rPr>
                      <w:rFonts w:eastAsia="Calibri"/>
                      <w:sz w:val="18"/>
                      <w:szCs w:val="18"/>
                      <w:lang w:val="de-DE"/>
                    </w:rPr>
                    <w:t xml:space="preserve"> if both higher layer parameter </w:t>
                  </w:r>
                  <w:r w:rsidR="00B33769" w:rsidRPr="00051D92">
                    <w:rPr>
                      <w:rFonts w:eastAsiaTheme="minorEastAsia"/>
                      <w:i/>
                      <w:sz w:val="18"/>
                      <w:szCs w:val="18"/>
                      <w:lang w:eastAsia="zh-CN"/>
                    </w:rPr>
                    <w:t>ULtoDL-CO-SharingED-Threshold-r16</w:t>
                  </w:r>
                  <w:r w:rsidR="00B33769" w:rsidRPr="00051D92">
                    <w:rPr>
                      <w:rFonts w:eastAsiaTheme="minorEastAsia"/>
                      <w:sz w:val="18"/>
                      <w:szCs w:val="18"/>
                      <w:lang w:eastAsia="zh-CN"/>
                    </w:rPr>
                    <w:t xml:space="preserve"> </w:t>
                  </w:r>
                  <w:r w:rsidR="00B33769">
                    <w:rPr>
                      <w:rFonts w:eastAsiaTheme="minorEastAsia"/>
                      <w:sz w:val="18"/>
                      <w:szCs w:val="18"/>
                      <w:lang w:eastAsia="zh-CN"/>
                    </w:rPr>
                    <w:t xml:space="preserve">and </w:t>
                  </w:r>
                  <w:r w:rsidR="00B33769">
                    <w:rPr>
                      <w:rFonts w:eastAsia="Calibri"/>
                      <w:sz w:val="18"/>
                      <w:szCs w:val="18"/>
                      <w:lang w:val="de-DE"/>
                    </w:rPr>
                    <w:t>higher layer parameter</w:t>
                  </w:r>
                  <w:r w:rsidR="00B33769">
                    <w:rPr>
                      <w:rFonts w:eastAsiaTheme="minorEastAsia"/>
                      <w:sz w:val="18"/>
                      <w:szCs w:val="18"/>
                      <w:lang w:eastAsia="zh-CN"/>
                    </w:rPr>
                    <w:t xml:space="preserve"> </w:t>
                  </w:r>
                  <w:r w:rsidR="00B33769" w:rsidRPr="00051D92">
                    <w:rPr>
                      <w:rFonts w:eastAsiaTheme="minorEastAsia"/>
                      <w:i/>
                      <w:sz w:val="18"/>
                      <w:szCs w:val="18"/>
                      <w:lang w:eastAsia="zh-CN"/>
                    </w:rPr>
                    <w:t>cg-COT-SharingList-r16</w:t>
                  </w:r>
                  <w:r w:rsidR="00B33769">
                    <w:rPr>
                      <w:rFonts w:eastAsiaTheme="minorEastAsia"/>
                      <w:sz w:val="18"/>
                      <w:szCs w:val="18"/>
                      <w:lang w:eastAsia="zh-CN"/>
                    </w:rPr>
                    <w:t xml:space="preserve"> are configured, where </w:t>
                  </w:r>
                  <w:r w:rsidR="00B33769">
                    <w:rPr>
                      <w:rFonts w:eastAsia="Calibri"/>
                      <w:i/>
                      <w:sz w:val="18"/>
                      <w:szCs w:val="18"/>
                    </w:rPr>
                    <w:t>C</w:t>
                  </w:r>
                  <w:r w:rsidR="00B33769">
                    <w:rPr>
                      <w:rFonts w:eastAsia="Calibri"/>
                      <w:sz w:val="18"/>
                      <w:szCs w:val="18"/>
                    </w:rPr>
                    <w:t xml:space="preserve"> is the number of combinations configured in </w:t>
                  </w:r>
                  <w:r w:rsidR="00B33769" w:rsidRPr="00051D92">
                    <w:rPr>
                      <w:rFonts w:eastAsiaTheme="minorEastAsia"/>
                      <w:i/>
                      <w:sz w:val="18"/>
                      <w:szCs w:val="18"/>
                      <w:lang w:eastAsia="zh-CN"/>
                    </w:rPr>
                    <w:t>cg-COT-SharingList-r16</w:t>
                  </w:r>
                  <w:r w:rsidR="00B33769">
                    <w:rPr>
                      <w:rFonts w:eastAsiaTheme="minorEastAsia"/>
                      <w:i/>
                      <w:sz w:val="18"/>
                      <w:szCs w:val="18"/>
                      <w:lang w:eastAsia="zh-CN"/>
                    </w:rPr>
                    <w:t xml:space="preserve">; </w:t>
                  </w:r>
                </w:p>
                <w:p w14:paraId="1D11B2A5" w14:textId="77777777" w:rsidR="00B33769" w:rsidRDefault="00B33769" w:rsidP="00B33769">
                  <w:pPr>
                    <w:keepNext/>
                    <w:spacing w:after="0"/>
                    <w:rPr>
                      <w:rFonts w:eastAsiaTheme="minorEastAsia"/>
                      <w:i/>
                      <w:sz w:val="18"/>
                      <w:szCs w:val="18"/>
                      <w:lang w:eastAsia="zh-CN"/>
                    </w:rPr>
                  </w:pPr>
                </w:p>
                <w:p w14:paraId="4AFF340A" w14:textId="77777777" w:rsidR="00B33769" w:rsidRDefault="00B33769" w:rsidP="00B33769">
                  <w:pPr>
                    <w:keepNext/>
                    <w:spacing w:after="0"/>
                    <w:rPr>
                      <w:rFonts w:eastAsiaTheme="minorEastAsia"/>
                      <w:sz w:val="18"/>
                      <w:szCs w:val="18"/>
                      <w:lang w:eastAsia="zh-CN"/>
                    </w:rPr>
                  </w:pPr>
                  <w:r>
                    <w:rPr>
                      <w:rFonts w:eastAsia="Calibri"/>
                      <w:sz w:val="18"/>
                      <w:szCs w:val="18"/>
                      <w:lang w:val="de-DE"/>
                    </w:rPr>
                    <w:t xml:space="preserve">1 if higher layer parameter </w:t>
                  </w:r>
                  <w:r w:rsidRPr="00051D92">
                    <w:rPr>
                      <w:rFonts w:eastAsiaTheme="minorEastAsia"/>
                      <w:i/>
                      <w:sz w:val="18"/>
                      <w:szCs w:val="18"/>
                      <w:lang w:eastAsia="zh-CN"/>
                    </w:rPr>
                    <w:t>ULtoDL-CO-SharingED-Threshold-r16</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r>
                    <w:rPr>
                      <w:rFonts w:eastAsia="Calibri"/>
                      <w:sz w:val="18"/>
                      <w:szCs w:val="18"/>
                      <w:lang w:val="de-DE"/>
                    </w:rPr>
                    <w:t>higher layer parameter</w:t>
                  </w:r>
                  <w:r>
                    <w:rPr>
                      <w:rFonts w:eastAsiaTheme="minorEastAsia"/>
                      <w:sz w:val="18"/>
                      <w:szCs w:val="18"/>
                      <w:lang w:eastAsia="zh-CN"/>
                    </w:rPr>
                    <w:t xml:space="preserve"> </w:t>
                  </w:r>
                  <w:r w:rsidRPr="00E12706">
                    <w:rPr>
                      <w:rFonts w:eastAsiaTheme="minorEastAsia"/>
                      <w:i/>
                      <w:sz w:val="18"/>
                      <w:szCs w:val="18"/>
                      <w:lang w:eastAsia="zh-CN"/>
                    </w:rPr>
                    <w:t>cg-COT-SharingOffset-r16</w:t>
                  </w:r>
                  <w:r>
                    <w:rPr>
                      <w:rFonts w:eastAsiaTheme="minorEastAsia"/>
                      <w:sz w:val="18"/>
                      <w:szCs w:val="18"/>
                      <w:lang w:eastAsia="zh-CN"/>
                    </w:rPr>
                    <w:t xml:space="preserve"> is configured;</w:t>
                  </w:r>
                </w:p>
                <w:p w14:paraId="3B7C4424" w14:textId="77777777" w:rsidR="00B33769" w:rsidRDefault="00B33769" w:rsidP="00B33769">
                  <w:pPr>
                    <w:keepNext/>
                    <w:spacing w:after="0"/>
                    <w:rPr>
                      <w:rFonts w:eastAsiaTheme="minorEastAsia"/>
                      <w:sz w:val="18"/>
                      <w:szCs w:val="18"/>
                      <w:lang w:eastAsia="zh-CN"/>
                    </w:rPr>
                  </w:pPr>
                </w:p>
                <w:p w14:paraId="294EF11F" w14:textId="77777777" w:rsidR="00B33769" w:rsidRPr="00186D78" w:rsidRDefault="00B33769" w:rsidP="00B33769">
                  <w:pPr>
                    <w:keepNext/>
                    <w:spacing w:after="0"/>
                    <w:jc w:val="center"/>
                    <w:rPr>
                      <w:rFonts w:ascii="Arial" w:eastAsia="Calibri" w:hAnsi="Arial" w:cs="Arial"/>
                      <w:sz w:val="18"/>
                      <w:szCs w:val="18"/>
                    </w:rPr>
                  </w:pPr>
                  <w:r>
                    <w:rPr>
                      <w:rFonts w:eastAsia="Calibri"/>
                      <w:sz w:val="18"/>
                      <w:szCs w:val="18"/>
                      <w:lang w:val="de-DE"/>
                    </w:rPr>
                    <w:t>0 otherwise</w:t>
                  </w:r>
                  <w:r>
                    <w:rPr>
                      <w:rFonts w:eastAsiaTheme="minorEastAsia"/>
                      <w:sz w:val="18"/>
                      <w:szCs w:val="18"/>
                      <w:lang w:eastAsia="zh-CN"/>
                    </w:rPr>
                    <w:t>;</w:t>
                  </w:r>
                </w:p>
              </w:tc>
            </w:tr>
            <w:tr w:rsidR="00B33769" w:rsidRPr="00186D78" w14:paraId="12FB26D0" w14:textId="77777777" w:rsidTr="0066088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E3D903" w14:textId="77777777" w:rsidR="00B33769" w:rsidRPr="00186D78" w:rsidRDefault="00B33769" w:rsidP="00B33769">
                  <w:pPr>
                    <w:keepNext/>
                    <w:spacing w:after="0"/>
                    <w:jc w:val="center"/>
                    <w:rPr>
                      <w:rFonts w:ascii="Arial" w:eastAsia="Calibri" w:hAnsi="Arial" w:cs="Arial"/>
                      <w:sz w:val="18"/>
                      <w:szCs w:val="18"/>
                      <w:lang w:val="de-DE"/>
                    </w:rPr>
                  </w:pPr>
                  <w:ins w:id="4" w:author="Author">
                    <w:r>
                      <w:rPr>
                        <w:rFonts w:ascii="Arial" w:eastAsia="Calibri" w:hAnsi="Arial" w:cs="Arial"/>
                        <w:sz w:val="18"/>
                        <w:szCs w:val="18"/>
                        <w:lang w:val="de-DE"/>
                      </w:rPr>
                      <w:t>UE-ID</w:t>
                    </w:r>
                  </w:ins>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90D53" w14:textId="77777777" w:rsidR="00B33769" w:rsidRPr="00DE61CF" w:rsidRDefault="00B33769" w:rsidP="00B33769">
                  <w:pPr>
                    <w:keepNext/>
                    <w:spacing w:after="0"/>
                    <w:rPr>
                      <w:ins w:id="5" w:author="Author"/>
                      <w:rFonts w:eastAsiaTheme="minorEastAsia"/>
                      <w:iCs/>
                      <w:sz w:val="18"/>
                      <w:szCs w:val="18"/>
                      <w:lang w:eastAsia="zh-CN"/>
                    </w:rPr>
                  </w:pPr>
                  <w:ins w:id="6" w:author="Author">
                    <w:r w:rsidRPr="00DE61CF">
                      <w:rPr>
                        <w:rFonts w:eastAsiaTheme="minorEastAsia"/>
                        <w:iCs/>
                        <w:sz w:val="18"/>
                        <w:szCs w:val="18"/>
                        <w:lang w:eastAsia="zh-CN"/>
                      </w:rPr>
                      <w:t xml:space="preserve">16, if higher layer parameter </w:t>
                    </w:r>
                    <w:r>
                      <w:rPr>
                        <w:rFonts w:eastAsiaTheme="minorEastAsia"/>
                        <w:iCs/>
                        <w:sz w:val="18"/>
                        <w:szCs w:val="18"/>
                        <w:lang w:eastAsia="zh-CN"/>
                      </w:rPr>
                      <w:t>cg-</w:t>
                    </w:r>
                    <w:r w:rsidRPr="00DE61CF">
                      <w:rPr>
                        <w:rFonts w:eastAsiaTheme="minorEastAsia"/>
                        <w:i/>
                        <w:sz w:val="18"/>
                        <w:szCs w:val="18"/>
                        <w:lang w:eastAsia="zh-CN"/>
                      </w:rPr>
                      <w:t>UEID-presence-r16</w:t>
                    </w:r>
                    <w:r w:rsidRPr="00DE61CF">
                      <w:rPr>
                        <w:rFonts w:eastAsiaTheme="minorEastAsia"/>
                        <w:iCs/>
                        <w:sz w:val="18"/>
                        <w:szCs w:val="18"/>
                        <w:lang w:eastAsia="zh-CN"/>
                      </w:rPr>
                      <w:t xml:space="preserve"> is </w:t>
                    </w:r>
                    <w:r>
                      <w:rPr>
                        <w:rFonts w:eastAsiaTheme="minorEastAsia"/>
                        <w:iCs/>
                        <w:sz w:val="18"/>
                        <w:szCs w:val="18"/>
                        <w:lang w:eastAsia="zh-CN"/>
                      </w:rPr>
                      <w:t>enabled</w:t>
                    </w:r>
                  </w:ins>
                </w:p>
                <w:p w14:paraId="5950FCB2" w14:textId="77777777" w:rsidR="00B33769" w:rsidRPr="00700C1D" w:rsidRDefault="00B33769" w:rsidP="00B33769">
                  <w:pPr>
                    <w:keepNext/>
                    <w:spacing w:after="0"/>
                    <w:rPr>
                      <w:rFonts w:eastAsiaTheme="minorEastAsia"/>
                      <w:sz w:val="18"/>
                      <w:szCs w:val="18"/>
                      <w:lang w:eastAsia="zh-CN"/>
                    </w:rPr>
                  </w:pPr>
                  <w:ins w:id="7" w:author="Author">
                    <w:r w:rsidRPr="00DE61CF">
                      <w:rPr>
                        <w:rFonts w:eastAsiaTheme="minorEastAsia"/>
                        <w:iCs/>
                        <w:sz w:val="18"/>
                        <w:szCs w:val="18"/>
                        <w:lang w:eastAsia="zh-CN"/>
                      </w:rPr>
                      <w:t>0, otherwise.</w:t>
                    </w:r>
                    <w:r>
                      <w:rPr>
                        <w:rFonts w:eastAsiaTheme="minorEastAsia"/>
                        <w:i/>
                        <w:sz w:val="18"/>
                        <w:szCs w:val="18"/>
                        <w:lang w:eastAsia="zh-CN"/>
                      </w:rPr>
                      <w:t xml:space="preserve">  </w:t>
                    </w:r>
                  </w:ins>
                </w:p>
              </w:tc>
            </w:tr>
          </w:tbl>
          <w:p w14:paraId="084B1D4A" w14:textId="0E148F4E" w:rsidR="00B33769" w:rsidRPr="005B542B" w:rsidRDefault="00B33769" w:rsidP="005B542B">
            <w:pPr>
              <w:pStyle w:val="B1"/>
              <w:ind w:left="0" w:firstLine="0"/>
              <w:jc w:val="center"/>
              <w:rPr>
                <w:rFonts w:ascii="Times New Roman" w:hAnsi="Times New Roman" w:cs="Times New Roman"/>
                <w:sz w:val="20"/>
                <w:szCs w:val="20"/>
                <w:lang w:eastAsia="ja-JP"/>
              </w:rPr>
            </w:pPr>
            <w:r w:rsidRPr="005B542B">
              <w:rPr>
                <w:rFonts w:ascii="Times New Roman" w:hAnsi="Times New Roman" w:cs="Times New Roman"/>
                <w:noProof/>
                <w:color w:val="FF0000"/>
                <w:sz w:val="20"/>
                <w:szCs w:val="20"/>
                <w:lang w:eastAsia="zh-CN"/>
              </w:rPr>
              <w:t>*** Unchanged text is omitted ***</w:t>
            </w:r>
          </w:p>
        </w:tc>
      </w:tr>
    </w:tbl>
    <w:p w14:paraId="1711EB98" w14:textId="620D2439" w:rsidR="00B33769" w:rsidRDefault="00B33769" w:rsidP="00B33769"/>
    <w:p w14:paraId="54FC19C8" w14:textId="620D2439" w:rsidR="00146FD1" w:rsidRPr="00820947" w:rsidRDefault="00146FD1" w:rsidP="690812AE">
      <w:pPr>
        <w:pStyle w:val="Heading1"/>
        <w:rPr>
          <w:b/>
          <w:sz w:val="28"/>
          <w:szCs w:val="28"/>
        </w:rPr>
      </w:pPr>
      <w:r>
        <w:rPr>
          <w:b/>
          <w:sz w:val="28"/>
          <w:szCs w:val="28"/>
        </w:rPr>
        <w:t xml:space="preserve">3 </w:t>
      </w:r>
      <w:r w:rsidRPr="00820947">
        <w:rPr>
          <w:b/>
          <w:sz w:val="28"/>
          <w:szCs w:val="28"/>
        </w:rPr>
        <w:t>Conclusions</w:t>
      </w:r>
    </w:p>
    <w:p w14:paraId="14ED6CF5" w14:textId="70C70A07" w:rsidR="009F6853" w:rsidRPr="005B542B" w:rsidRDefault="009F6853" w:rsidP="009F6853">
      <w:pPr>
        <w:rPr>
          <w:rFonts w:ascii="Times New Roman" w:hAnsi="Times New Roman" w:cs="Times New Roman"/>
          <w:sz w:val="20"/>
          <w:szCs w:val="20"/>
        </w:rPr>
      </w:pPr>
      <w:r w:rsidRPr="005B542B">
        <w:rPr>
          <w:rFonts w:ascii="Times New Roman" w:hAnsi="Times New Roman" w:cs="Times New Roman"/>
          <w:kern w:val="2"/>
          <w:sz w:val="20"/>
          <w:szCs w:val="20"/>
        </w:rPr>
        <w:t xml:space="preserve">In this contribution, we discussed several remaining issues </w:t>
      </w:r>
      <w:r w:rsidRPr="005B542B">
        <w:rPr>
          <w:rFonts w:ascii="Times New Roman" w:hAnsi="Times New Roman" w:cs="Times New Roman"/>
          <w:sz w:val="20"/>
          <w:szCs w:val="20"/>
        </w:rPr>
        <w:t>to support configured grant mechanism operating on unlicensed spectrum, and we derived the following proposals:</w:t>
      </w:r>
    </w:p>
    <w:p w14:paraId="0A352308" w14:textId="09AA4A5E" w:rsidR="00C875C8" w:rsidRPr="005B542B" w:rsidRDefault="00C875C8" w:rsidP="00C875C8">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1</w:t>
      </w:r>
      <w:r w:rsidRPr="005B542B">
        <w:rPr>
          <w:rFonts w:ascii="Times New Roman" w:hAnsi="Times New Roman" w:cs="Times New Roman"/>
          <w:b/>
          <w:iCs/>
          <w:sz w:val="20"/>
          <w:szCs w:val="20"/>
        </w:rPr>
        <w:t xml:space="preserve">: A UE configured with repK&gt;1 postpones the transmission of the first repetition to the first available PUSCH occasion for which LBT has succeeded. It is up to the UE on whether to transmit the last PUSCHs that do not </w:t>
      </w:r>
      <w:r w:rsidRPr="005B542B">
        <w:rPr>
          <w:rFonts w:ascii="Times New Roman" w:hAnsi="Times New Roman" w:cs="Times New Roman"/>
          <w:b/>
          <w:iCs/>
          <w:sz w:val="20"/>
          <w:szCs w:val="20"/>
        </w:rPr>
        <w:lastRenderedPageBreak/>
        <w:t xml:space="preserve">fit within the consecutive CG resources over which the transmission burst was initiated in later resources within the same CG configuration.  </w:t>
      </w:r>
    </w:p>
    <w:p w14:paraId="31768655" w14:textId="7578CEDC" w:rsidR="008B12D3" w:rsidRPr="005B542B" w:rsidRDefault="008B12D3" w:rsidP="008B12D3">
      <w:pPr>
        <w:jc w:val="both"/>
        <w:rPr>
          <w:rFonts w:ascii="Times New Roman" w:hAnsi="Times New Roman" w:cs="Times New Roman"/>
          <w:b/>
          <w:iCs/>
          <w:sz w:val="20"/>
          <w:szCs w:val="20"/>
        </w:rPr>
      </w:pPr>
      <w:r w:rsidRPr="005B542B">
        <w:rPr>
          <w:rFonts w:ascii="Times New Roman" w:hAnsi="Times New Roman" w:cs="Times New Roman"/>
          <w:b/>
          <w:iCs/>
          <w:sz w:val="20"/>
          <w:szCs w:val="20"/>
        </w:rPr>
        <w:t xml:space="preserve">Proposal </w:t>
      </w:r>
      <w:r w:rsidR="00B33769" w:rsidRPr="005B542B">
        <w:rPr>
          <w:rFonts w:ascii="Times New Roman" w:hAnsi="Times New Roman" w:cs="Times New Roman"/>
          <w:b/>
          <w:iCs/>
          <w:sz w:val="20"/>
          <w:szCs w:val="20"/>
        </w:rPr>
        <w:t>2</w:t>
      </w:r>
      <w:r w:rsidRPr="005B542B">
        <w:rPr>
          <w:rFonts w:ascii="Times New Roman" w:hAnsi="Times New Roman" w:cs="Times New Roman"/>
          <w:b/>
          <w:iCs/>
          <w:sz w:val="20"/>
          <w:szCs w:val="20"/>
        </w:rPr>
        <w:t>: The UE-ID is explicitly indicated within the CG-UCI upon RRC configuration.</w:t>
      </w:r>
    </w:p>
    <w:p w14:paraId="7EF90DE7" w14:textId="4F987A1B" w:rsidR="00146FD1" w:rsidRDefault="00146FD1" w:rsidP="690812AE">
      <w:pPr>
        <w:pStyle w:val="Heading1"/>
        <w:rPr>
          <w:b/>
          <w:sz w:val="28"/>
          <w:szCs w:val="28"/>
        </w:rPr>
      </w:pPr>
      <w:r w:rsidRPr="00820947">
        <w:rPr>
          <w:b/>
          <w:sz w:val="28"/>
          <w:szCs w:val="28"/>
        </w:rPr>
        <w:t>References</w:t>
      </w:r>
    </w:p>
    <w:p w14:paraId="0C3588C5" w14:textId="77777777" w:rsidR="00EF3788" w:rsidRPr="005B542B" w:rsidRDefault="00EF3788" w:rsidP="00EF3788">
      <w:pPr>
        <w:pStyle w:val="BodyText"/>
        <w:rPr>
          <w:rFonts w:ascii="Times New Roman" w:hAnsi="Times New Roman" w:cs="Times New Roman"/>
          <w:sz w:val="20"/>
          <w:szCs w:val="20"/>
        </w:rPr>
      </w:pPr>
      <w:r w:rsidRPr="005B542B">
        <w:rPr>
          <w:rFonts w:ascii="Times New Roman" w:hAnsi="Times New Roman" w:cs="Times New Roman"/>
          <w:sz w:val="20"/>
          <w:szCs w:val="20"/>
        </w:rPr>
        <w:t xml:space="preserve">[1] RP-182878, “New WID on NR-based Access to Unlicensed Spectrum”, Qualcomm Inc, </w:t>
      </w:r>
      <w:r w:rsidRPr="005B542B">
        <w:rPr>
          <w:rFonts w:ascii="Times New Roman" w:hAnsi="Times New Roman" w:cs="Times New Roman"/>
          <w:sz w:val="20"/>
          <w:szCs w:val="20"/>
          <w:lang w:eastAsia="zh-CN"/>
        </w:rPr>
        <w:t>3GPP TSG RAN Meeting #82, Dec. 2018.</w:t>
      </w:r>
    </w:p>
    <w:p w14:paraId="7CCC9D98" w14:textId="77777777" w:rsidR="00EF3788" w:rsidRPr="005B542B" w:rsidRDefault="00EF3788" w:rsidP="00EF3788">
      <w:pPr>
        <w:pStyle w:val="BodyText"/>
        <w:rPr>
          <w:rFonts w:ascii="Times New Roman" w:hAnsi="Times New Roman" w:cs="Times New Roman"/>
          <w:sz w:val="20"/>
          <w:szCs w:val="20"/>
        </w:rPr>
      </w:pPr>
      <w:r w:rsidRPr="005B542B">
        <w:rPr>
          <w:rFonts w:ascii="Times New Roman" w:hAnsi="Times New Roman" w:cs="Times New Roman"/>
          <w:sz w:val="20"/>
          <w:szCs w:val="20"/>
        </w:rPr>
        <w:t>[2] 3GPP TR 38.889, “Study on NR-based Access to Unlicensed Spectrum (Rel-16),” V 16.0.0, Nov. 2018.</w:t>
      </w:r>
    </w:p>
    <w:p w14:paraId="50C6BA9E" w14:textId="6EFB4840"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[3] RAN1 Chairman’s note, 3GPP TSG RAN WG1 Meeting #AH 1901, </w:t>
      </w:r>
      <w:r w:rsidR="00717664" w:rsidRPr="005B542B">
        <w:rPr>
          <w:rFonts w:ascii="Times New Roman" w:hAnsi="Times New Roman" w:cs="Times New Roman"/>
          <w:kern w:val="2"/>
          <w:sz w:val="20"/>
          <w:szCs w:val="20"/>
          <w:lang w:eastAsia="ko-KR"/>
        </w:rPr>
        <w:t>January</w:t>
      </w:r>
      <w:r w:rsidRPr="005B542B">
        <w:rPr>
          <w:rFonts w:ascii="Times New Roman" w:hAnsi="Times New Roman" w:cs="Times New Roman"/>
          <w:kern w:val="2"/>
          <w:sz w:val="20"/>
          <w:szCs w:val="20"/>
          <w:lang w:eastAsia="ko-KR"/>
        </w:rPr>
        <w:t xml:space="preserve"> 2019.</w:t>
      </w:r>
    </w:p>
    <w:p w14:paraId="72F2168A" w14:textId="2BA0DD5B"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[4] RAN1 Chairman’s note, 3GPP TSG RAN WG1 Meeting #96, </w:t>
      </w:r>
      <w:r w:rsidR="00717664" w:rsidRPr="005B542B">
        <w:rPr>
          <w:rFonts w:ascii="Times New Roman" w:hAnsi="Times New Roman" w:cs="Times New Roman"/>
          <w:kern w:val="2"/>
          <w:sz w:val="20"/>
          <w:szCs w:val="20"/>
          <w:lang w:eastAsia="ko-KR"/>
        </w:rPr>
        <w:t>February</w:t>
      </w:r>
      <w:r w:rsidRPr="005B542B">
        <w:rPr>
          <w:rFonts w:ascii="Times New Roman" w:hAnsi="Times New Roman" w:cs="Times New Roman"/>
          <w:kern w:val="2"/>
          <w:sz w:val="20"/>
          <w:szCs w:val="20"/>
          <w:lang w:eastAsia="ko-KR"/>
        </w:rPr>
        <w:t xml:space="preserve"> 2019.</w:t>
      </w:r>
    </w:p>
    <w:p w14:paraId="4C578F7D" w14:textId="4709589E"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[5] RAN1 Chairman’s note, 3GPP TSG RAN WG1 Meeting #96b, </w:t>
      </w:r>
      <w:r w:rsidR="00717664" w:rsidRPr="005B542B">
        <w:rPr>
          <w:rFonts w:ascii="Times New Roman" w:hAnsi="Times New Roman" w:cs="Times New Roman"/>
          <w:kern w:val="2"/>
          <w:sz w:val="20"/>
          <w:szCs w:val="20"/>
          <w:lang w:eastAsia="ko-KR"/>
        </w:rPr>
        <w:t>April</w:t>
      </w:r>
      <w:r w:rsidRPr="005B542B">
        <w:rPr>
          <w:rFonts w:ascii="Times New Roman" w:hAnsi="Times New Roman" w:cs="Times New Roman"/>
          <w:kern w:val="2"/>
          <w:sz w:val="20"/>
          <w:szCs w:val="20"/>
          <w:lang w:eastAsia="ko-KR"/>
        </w:rPr>
        <w:t xml:space="preserve"> 2019.</w:t>
      </w:r>
    </w:p>
    <w:p w14:paraId="562882DA" w14:textId="39092971"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[6] RAN1 Chairman’s note, 3GPP TSG RAN WG1 Meeting #97, </w:t>
      </w:r>
      <w:r w:rsidR="00717664" w:rsidRPr="005B542B">
        <w:rPr>
          <w:rFonts w:ascii="Times New Roman" w:hAnsi="Times New Roman" w:cs="Times New Roman"/>
          <w:kern w:val="2"/>
          <w:sz w:val="20"/>
          <w:szCs w:val="20"/>
          <w:lang w:eastAsia="ko-KR"/>
        </w:rPr>
        <w:t>May</w:t>
      </w:r>
      <w:r w:rsidRPr="005B542B">
        <w:rPr>
          <w:rFonts w:ascii="Times New Roman" w:hAnsi="Times New Roman" w:cs="Times New Roman"/>
          <w:kern w:val="2"/>
          <w:sz w:val="20"/>
          <w:szCs w:val="20"/>
          <w:lang w:eastAsia="ko-KR"/>
        </w:rPr>
        <w:t xml:space="preserve"> 2019.</w:t>
      </w:r>
    </w:p>
    <w:p w14:paraId="6B30DA3B" w14:textId="0454A7ED"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[7] RAN1 Chairman’s note, 3GPP TSG RAN WG1 Meeting #98, </w:t>
      </w:r>
      <w:r w:rsidR="00717664" w:rsidRPr="005B542B">
        <w:rPr>
          <w:rFonts w:ascii="Times New Roman" w:hAnsi="Times New Roman" w:cs="Times New Roman"/>
          <w:kern w:val="2"/>
          <w:sz w:val="20"/>
          <w:szCs w:val="20"/>
          <w:lang w:eastAsia="ko-KR"/>
        </w:rPr>
        <w:t>August</w:t>
      </w:r>
      <w:r w:rsidRPr="005B542B">
        <w:rPr>
          <w:rFonts w:ascii="Times New Roman" w:hAnsi="Times New Roman" w:cs="Times New Roman"/>
          <w:kern w:val="2"/>
          <w:sz w:val="20"/>
          <w:szCs w:val="20"/>
          <w:lang w:eastAsia="ko-KR"/>
        </w:rPr>
        <w:t xml:space="preserve"> 2019.</w:t>
      </w:r>
    </w:p>
    <w:p w14:paraId="4C30FEFF" w14:textId="20E6A659" w:rsidR="00EF3788" w:rsidRPr="005B542B" w:rsidRDefault="00EF3788" w:rsidP="00EF3788">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[8] RAN1 Chairman’s note, 3GPP TSG RAN WG1 Meeting #98bis, </w:t>
      </w:r>
      <w:r w:rsidR="00717664" w:rsidRPr="005B542B">
        <w:rPr>
          <w:rFonts w:ascii="Times New Roman" w:hAnsi="Times New Roman" w:cs="Times New Roman"/>
          <w:kern w:val="2"/>
          <w:sz w:val="20"/>
          <w:szCs w:val="20"/>
          <w:lang w:eastAsia="ko-KR"/>
        </w:rPr>
        <w:t>October</w:t>
      </w:r>
      <w:r w:rsidRPr="005B542B">
        <w:rPr>
          <w:rFonts w:ascii="Times New Roman" w:hAnsi="Times New Roman" w:cs="Times New Roman"/>
          <w:kern w:val="2"/>
          <w:sz w:val="20"/>
          <w:szCs w:val="20"/>
          <w:lang w:eastAsia="ko-KR"/>
        </w:rPr>
        <w:t xml:space="preserve"> 2019.</w:t>
      </w:r>
    </w:p>
    <w:p w14:paraId="3D0E09C9" w14:textId="4894D242" w:rsidR="001458AF" w:rsidRPr="005B542B" w:rsidRDefault="001458AF" w:rsidP="001458AF">
      <w:pPr>
        <w:pStyle w:val="BodyText"/>
        <w:rPr>
          <w:rFonts w:ascii="Times New Roman" w:hAnsi="Times New Roman" w:cs="Times New Roman"/>
          <w:kern w:val="2"/>
          <w:sz w:val="20"/>
          <w:szCs w:val="20"/>
          <w:lang w:eastAsia="ko-KR"/>
        </w:rPr>
      </w:pPr>
      <w:r w:rsidRPr="005B542B">
        <w:rPr>
          <w:rFonts w:ascii="Times New Roman" w:hAnsi="Times New Roman" w:cs="Times New Roman"/>
          <w:kern w:val="2"/>
          <w:sz w:val="20"/>
          <w:szCs w:val="20"/>
          <w:lang w:eastAsia="ko-KR"/>
        </w:rPr>
        <w:t xml:space="preserve">[9] RAN1 Chairman’s note, 3GPP TSG RAN WG1 Meeting #99, </w:t>
      </w:r>
      <w:r w:rsidR="00717664" w:rsidRPr="005B542B">
        <w:rPr>
          <w:rFonts w:ascii="Times New Roman" w:hAnsi="Times New Roman" w:cs="Times New Roman"/>
          <w:kern w:val="2"/>
          <w:sz w:val="20"/>
          <w:szCs w:val="20"/>
          <w:lang w:eastAsia="ko-KR"/>
        </w:rPr>
        <w:t>November</w:t>
      </w:r>
      <w:r w:rsidRPr="005B542B">
        <w:rPr>
          <w:rFonts w:ascii="Times New Roman" w:hAnsi="Times New Roman" w:cs="Times New Roman"/>
          <w:kern w:val="2"/>
          <w:sz w:val="20"/>
          <w:szCs w:val="20"/>
          <w:lang w:eastAsia="ko-KR"/>
        </w:rPr>
        <w:t xml:space="preserve"> 2019.</w:t>
      </w:r>
    </w:p>
    <w:p w14:paraId="6985D110" w14:textId="77777777" w:rsidR="00C875C8" w:rsidRDefault="00C875C8" w:rsidP="00C875C8">
      <w:pPr>
        <w:pStyle w:val="BodyText"/>
        <w:rPr>
          <w:rFonts w:ascii="Times New Roman" w:hAnsi="Times New Roman"/>
          <w:kern w:val="2"/>
          <w:szCs w:val="20"/>
          <w:lang w:eastAsia="ko-KR"/>
        </w:rPr>
      </w:pPr>
    </w:p>
    <w:sectPr w:rsidR="00C875C8" w:rsidSect="00D9045F">
      <w:headerReference w:type="even" r:id="rId10"/>
      <w:footerReference w:type="even" r:id="rId11"/>
      <w:footerReference w:type="default" r:id="rId1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78C24" w14:textId="77777777" w:rsidR="00CA3F47" w:rsidRDefault="00CA3F47">
      <w:r>
        <w:separator/>
      </w:r>
    </w:p>
  </w:endnote>
  <w:endnote w:type="continuationSeparator" w:id="0">
    <w:p w14:paraId="19D26D8A" w14:textId="77777777" w:rsidR="00CA3F47" w:rsidRDefault="00CA3F47">
      <w:r>
        <w:continuationSeparator/>
      </w:r>
    </w:p>
  </w:endnote>
  <w:endnote w:type="continuationNotice" w:id="1">
    <w:p w14:paraId="60606D10" w14:textId="77777777" w:rsidR="00CA3F47" w:rsidRDefault="00CA3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6F30" w14:textId="77777777" w:rsidR="005A0EEC" w:rsidRDefault="005A0E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5A0EEC" w:rsidRDefault="005A0E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8704" w14:textId="77777777" w:rsidR="005A0EEC" w:rsidRDefault="005A0E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A0D77" w14:textId="77777777" w:rsidR="00CA3F47" w:rsidRDefault="00CA3F47">
      <w:r>
        <w:separator/>
      </w:r>
    </w:p>
  </w:footnote>
  <w:footnote w:type="continuationSeparator" w:id="0">
    <w:p w14:paraId="5659A867" w14:textId="77777777" w:rsidR="00CA3F47" w:rsidRDefault="00CA3F47">
      <w:r>
        <w:continuationSeparator/>
      </w:r>
    </w:p>
  </w:footnote>
  <w:footnote w:type="continuationNotice" w:id="1">
    <w:p w14:paraId="7EF607BF" w14:textId="77777777" w:rsidR="00CA3F47" w:rsidRDefault="00CA3F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6272" w14:textId="77777777" w:rsidR="005A0EEC" w:rsidRDefault="005A0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62247"/>
    <w:multiLevelType w:val="hybridMultilevel"/>
    <w:tmpl w:val="CA48B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2E7"/>
    <w:multiLevelType w:val="hybridMultilevel"/>
    <w:tmpl w:val="F2542F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00F7D"/>
    <w:multiLevelType w:val="hybridMultilevel"/>
    <w:tmpl w:val="CE3A46A8"/>
    <w:lvl w:ilvl="0" w:tplc="1376F68E">
      <w:start w:val="1"/>
      <w:numFmt w:val="bullet"/>
      <w:lvlText w:val=""/>
      <w:lvlJc w:val="left"/>
      <w:pPr>
        <w:tabs>
          <w:tab w:val="num" w:pos="720"/>
        </w:tabs>
        <w:ind w:left="720" w:hanging="360"/>
      </w:pPr>
      <w:rPr>
        <w:rFonts w:ascii="Wingdings" w:hAnsi="Wingdings" w:hint="default"/>
      </w:rPr>
    </w:lvl>
    <w:lvl w:ilvl="1" w:tplc="2E82954C" w:tentative="1">
      <w:start w:val="1"/>
      <w:numFmt w:val="bullet"/>
      <w:lvlText w:val=""/>
      <w:lvlJc w:val="left"/>
      <w:pPr>
        <w:tabs>
          <w:tab w:val="num" w:pos="1440"/>
        </w:tabs>
        <w:ind w:left="1440" w:hanging="360"/>
      </w:pPr>
      <w:rPr>
        <w:rFonts w:ascii="Wingdings" w:hAnsi="Wingdings" w:hint="default"/>
      </w:rPr>
    </w:lvl>
    <w:lvl w:ilvl="2" w:tplc="15084944">
      <w:start w:val="1"/>
      <w:numFmt w:val="bullet"/>
      <w:lvlText w:val=""/>
      <w:lvlJc w:val="left"/>
      <w:pPr>
        <w:tabs>
          <w:tab w:val="num" w:pos="2160"/>
        </w:tabs>
        <w:ind w:left="2160" w:hanging="360"/>
      </w:pPr>
      <w:rPr>
        <w:rFonts w:ascii="Wingdings" w:hAnsi="Wingdings" w:hint="default"/>
      </w:rPr>
    </w:lvl>
    <w:lvl w:ilvl="3" w:tplc="18864D68" w:tentative="1">
      <w:start w:val="1"/>
      <w:numFmt w:val="bullet"/>
      <w:lvlText w:val=""/>
      <w:lvlJc w:val="left"/>
      <w:pPr>
        <w:tabs>
          <w:tab w:val="num" w:pos="2880"/>
        </w:tabs>
        <w:ind w:left="2880" w:hanging="360"/>
      </w:pPr>
      <w:rPr>
        <w:rFonts w:ascii="Wingdings" w:hAnsi="Wingdings" w:hint="default"/>
      </w:rPr>
    </w:lvl>
    <w:lvl w:ilvl="4" w:tplc="FB7EA12C" w:tentative="1">
      <w:start w:val="1"/>
      <w:numFmt w:val="bullet"/>
      <w:lvlText w:val=""/>
      <w:lvlJc w:val="left"/>
      <w:pPr>
        <w:tabs>
          <w:tab w:val="num" w:pos="3600"/>
        </w:tabs>
        <w:ind w:left="3600" w:hanging="360"/>
      </w:pPr>
      <w:rPr>
        <w:rFonts w:ascii="Wingdings" w:hAnsi="Wingdings" w:hint="default"/>
      </w:rPr>
    </w:lvl>
    <w:lvl w:ilvl="5" w:tplc="97BEDD58" w:tentative="1">
      <w:start w:val="1"/>
      <w:numFmt w:val="bullet"/>
      <w:lvlText w:val=""/>
      <w:lvlJc w:val="left"/>
      <w:pPr>
        <w:tabs>
          <w:tab w:val="num" w:pos="4320"/>
        </w:tabs>
        <w:ind w:left="4320" w:hanging="360"/>
      </w:pPr>
      <w:rPr>
        <w:rFonts w:ascii="Wingdings" w:hAnsi="Wingdings" w:hint="default"/>
      </w:rPr>
    </w:lvl>
    <w:lvl w:ilvl="6" w:tplc="FDAC78B0" w:tentative="1">
      <w:start w:val="1"/>
      <w:numFmt w:val="bullet"/>
      <w:lvlText w:val=""/>
      <w:lvlJc w:val="left"/>
      <w:pPr>
        <w:tabs>
          <w:tab w:val="num" w:pos="5040"/>
        </w:tabs>
        <w:ind w:left="5040" w:hanging="360"/>
      </w:pPr>
      <w:rPr>
        <w:rFonts w:ascii="Wingdings" w:hAnsi="Wingdings" w:hint="default"/>
      </w:rPr>
    </w:lvl>
    <w:lvl w:ilvl="7" w:tplc="5964CA54" w:tentative="1">
      <w:start w:val="1"/>
      <w:numFmt w:val="bullet"/>
      <w:lvlText w:val=""/>
      <w:lvlJc w:val="left"/>
      <w:pPr>
        <w:tabs>
          <w:tab w:val="num" w:pos="5760"/>
        </w:tabs>
        <w:ind w:left="5760" w:hanging="360"/>
      </w:pPr>
      <w:rPr>
        <w:rFonts w:ascii="Wingdings" w:hAnsi="Wingdings" w:hint="default"/>
      </w:rPr>
    </w:lvl>
    <w:lvl w:ilvl="8" w:tplc="7FEC13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C0F94"/>
    <w:multiLevelType w:val="hybridMultilevel"/>
    <w:tmpl w:val="AAA2A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6F0A49"/>
    <w:multiLevelType w:val="hybridMultilevel"/>
    <w:tmpl w:val="50E8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B48B1"/>
    <w:multiLevelType w:val="hybridMultilevel"/>
    <w:tmpl w:val="66F89320"/>
    <w:lvl w:ilvl="0" w:tplc="06D2E760">
      <w:start w:val="1"/>
      <w:numFmt w:val="bullet"/>
      <w:lvlText w:val=""/>
      <w:lvlJc w:val="left"/>
      <w:pPr>
        <w:tabs>
          <w:tab w:val="num" w:pos="720"/>
        </w:tabs>
        <w:ind w:left="720" w:hanging="360"/>
      </w:pPr>
      <w:rPr>
        <w:rFonts w:ascii="Wingdings" w:hAnsi="Wingdings" w:hint="default"/>
      </w:rPr>
    </w:lvl>
    <w:lvl w:ilvl="1" w:tplc="F0A817EE">
      <w:start w:val="1"/>
      <w:numFmt w:val="bullet"/>
      <w:lvlText w:val=""/>
      <w:lvlJc w:val="left"/>
      <w:pPr>
        <w:tabs>
          <w:tab w:val="num" w:pos="1440"/>
        </w:tabs>
        <w:ind w:left="1440" w:hanging="360"/>
      </w:pPr>
      <w:rPr>
        <w:rFonts w:ascii="Wingdings" w:hAnsi="Wingdings" w:hint="default"/>
      </w:rPr>
    </w:lvl>
    <w:lvl w:ilvl="2" w:tplc="87AEC232">
      <w:start w:val="1"/>
      <w:numFmt w:val="bullet"/>
      <w:lvlText w:val=""/>
      <w:lvlJc w:val="left"/>
      <w:pPr>
        <w:tabs>
          <w:tab w:val="num" w:pos="2160"/>
        </w:tabs>
        <w:ind w:left="2160" w:hanging="360"/>
      </w:pPr>
      <w:rPr>
        <w:rFonts w:ascii="Wingdings" w:hAnsi="Wingdings" w:hint="default"/>
      </w:rPr>
    </w:lvl>
    <w:lvl w:ilvl="3" w:tplc="8F94C426" w:tentative="1">
      <w:start w:val="1"/>
      <w:numFmt w:val="bullet"/>
      <w:lvlText w:val=""/>
      <w:lvlJc w:val="left"/>
      <w:pPr>
        <w:tabs>
          <w:tab w:val="num" w:pos="2880"/>
        </w:tabs>
        <w:ind w:left="2880" w:hanging="360"/>
      </w:pPr>
      <w:rPr>
        <w:rFonts w:ascii="Wingdings" w:hAnsi="Wingdings" w:hint="default"/>
      </w:rPr>
    </w:lvl>
    <w:lvl w:ilvl="4" w:tplc="87D4465E" w:tentative="1">
      <w:start w:val="1"/>
      <w:numFmt w:val="bullet"/>
      <w:lvlText w:val=""/>
      <w:lvlJc w:val="left"/>
      <w:pPr>
        <w:tabs>
          <w:tab w:val="num" w:pos="3600"/>
        </w:tabs>
        <w:ind w:left="3600" w:hanging="360"/>
      </w:pPr>
      <w:rPr>
        <w:rFonts w:ascii="Wingdings" w:hAnsi="Wingdings" w:hint="default"/>
      </w:rPr>
    </w:lvl>
    <w:lvl w:ilvl="5" w:tplc="1B8AD6CE" w:tentative="1">
      <w:start w:val="1"/>
      <w:numFmt w:val="bullet"/>
      <w:lvlText w:val=""/>
      <w:lvlJc w:val="left"/>
      <w:pPr>
        <w:tabs>
          <w:tab w:val="num" w:pos="4320"/>
        </w:tabs>
        <w:ind w:left="4320" w:hanging="360"/>
      </w:pPr>
      <w:rPr>
        <w:rFonts w:ascii="Wingdings" w:hAnsi="Wingdings" w:hint="default"/>
      </w:rPr>
    </w:lvl>
    <w:lvl w:ilvl="6" w:tplc="58A6368C" w:tentative="1">
      <w:start w:val="1"/>
      <w:numFmt w:val="bullet"/>
      <w:lvlText w:val=""/>
      <w:lvlJc w:val="left"/>
      <w:pPr>
        <w:tabs>
          <w:tab w:val="num" w:pos="5040"/>
        </w:tabs>
        <w:ind w:left="5040" w:hanging="360"/>
      </w:pPr>
      <w:rPr>
        <w:rFonts w:ascii="Wingdings" w:hAnsi="Wingdings" w:hint="default"/>
      </w:rPr>
    </w:lvl>
    <w:lvl w:ilvl="7" w:tplc="0C5C60B8" w:tentative="1">
      <w:start w:val="1"/>
      <w:numFmt w:val="bullet"/>
      <w:lvlText w:val=""/>
      <w:lvlJc w:val="left"/>
      <w:pPr>
        <w:tabs>
          <w:tab w:val="num" w:pos="5760"/>
        </w:tabs>
        <w:ind w:left="5760" w:hanging="360"/>
      </w:pPr>
      <w:rPr>
        <w:rFonts w:ascii="Wingdings" w:hAnsi="Wingdings" w:hint="default"/>
      </w:rPr>
    </w:lvl>
    <w:lvl w:ilvl="8" w:tplc="D11E22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C0773"/>
    <w:multiLevelType w:val="multilevel"/>
    <w:tmpl w:val="CFB4D9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B73E9A"/>
    <w:multiLevelType w:val="hybridMultilevel"/>
    <w:tmpl w:val="6538AA96"/>
    <w:lvl w:ilvl="0" w:tplc="D95E9F2A">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A4BE2"/>
    <w:multiLevelType w:val="hybridMultilevel"/>
    <w:tmpl w:val="588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946B0"/>
    <w:multiLevelType w:val="hybridMultilevel"/>
    <w:tmpl w:val="B38CB9AE"/>
    <w:lvl w:ilvl="0" w:tplc="3252D7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4"/>
  </w:num>
  <w:num w:numId="4">
    <w:abstractNumId w:val="2"/>
  </w:num>
  <w:num w:numId="5">
    <w:abstractNumId w:val="20"/>
  </w:num>
  <w:num w:numId="6">
    <w:abstractNumId w:val="3"/>
  </w:num>
  <w:num w:numId="7">
    <w:abstractNumId w:val="14"/>
  </w:num>
  <w:num w:numId="8">
    <w:abstractNumId w:val="23"/>
  </w:num>
  <w:num w:numId="9">
    <w:abstractNumId w:val="19"/>
  </w:num>
  <w:num w:numId="10">
    <w:abstractNumId w:val="1"/>
  </w:num>
  <w:num w:numId="11">
    <w:abstractNumId w:val="12"/>
  </w:num>
  <w:num w:numId="12">
    <w:abstractNumId w:val="8"/>
  </w:num>
  <w:num w:numId="13">
    <w:abstractNumId w:val="18"/>
  </w:num>
  <w:num w:numId="14">
    <w:abstractNumId w:val="13"/>
  </w:num>
  <w:num w:numId="15">
    <w:abstractNumId w:val="25"/>
  </w:num>
  <w:num w:numId="16">
    <w:abstractNumId w:val="15"/>
  </w:num>
  <w:num w:numId="17">
    <w:abstractNumId w:val="24"/>
  </w:num>
  <w:num w:numId="18">
    <w:abstractNumId w:val="7"/>
  </w:num>
  <w:num w:numId="19">
    <w:abstractNumId w:val="22"/>
  </w:num>
  <w:num w:numId="20">
    <w:abstractNumId w:val="6"/>
  </w:num>
  <w:num w:numId="21">
    <w:abstractNumId w:val="16"/>
  </w:num>
  <w:num w:numId="22">
    <w:abstractNumId w:val="21"/>
  </w:num>
  <w:num w:numId="23">
    <w:abstractNumId w:val="11"/>
  </w:num>
  <w:num w:numId="24">
    <w:abstractNumId w:val="5"/>
  </w:num>
  <w:num w:numId="25">
    <w:abstractNumId w:val="17"/>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D35"/>
    <w:rsid w:val="00063E29"/>
    <w:rsid w:val="00063F57"/>
    <w:rsid w:val="0006436D"/>
    <w:rsid w:val="0006480B"/>
    <w:rsid w:val="00064A2B"/>
    <w:rsid w:val="00064B10"/>
    <w:rsid w:val="0006549C"/>
    <w:rsid w:val="0006563E"/>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88E"/>
    <w:rsid w:val="00070B27"/>
    <w:rsid w:val="00070E4C"/>
    <w:rsid w:val="0007118F"/>
    <w:rsid w:val="000716FB"/>
    <w:rsid w:val="000719BF"/>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0DBE"/>
    <w:rsid w:val="00091714"/>
    <w:rsid w:val="000921E3"/>
    <w:rsid w:val="00092271"/>
    <w:rsid w:val="00092334"/>
    <w:rsid w:val="00092C91"/>
    <w:rsid w:val="00092C9F"/>
    <w:rsid w:val="000931C3"/>
    <w:rsid w:val="00093A37"/>
    <w:rsid w:val="00093B23"/>
    <w:rsid w:val="0009437A"/>
    <w:rsid w:val="000947B7"/>
    <w:rsid w:val="00094CFE"/>
    <w:rsid w:val="00095671"/>
    <w:rsid w:val="000957BE"/>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4EC"/>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73C"/>
    <w:rsid w:val="000C69F8"/>
    <w:rsid w:val="000C6A83"/>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B34"/>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17CDB"/>
    <w:rsid w:val="001200FA"/>
    <w:rsid w:val="0012022B"/>
    <w:rsid w:val="001203DB"/>
    <w:rsid w:val="0012070B"/>
    <w:rsid w:val="0012079F"/>
    <w:rsid w:val="001207F3"/>
    <w:rsid w:val="00121897"/>
    <w:rsid w:val="0012196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6E1"/>
    <w:rsid w:val="00127DE2"/>
    <w:rsid w:val="00127F28"/>
    <w:rsid w:val="0013014D"/>
    <w:rsid w:val="00130179"/>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5D63"/>
    <w:rsid w:val="0013612A"/>
    <w:rsid w:val="001364FF"/>
    <w:rsid w:val="00136998"/>
    <w:rsid w:val="00136AAD"/>
    <w:rsid w:val="00136B3C"/>
    <w:rsid w:val="00136BA1"/>
    <w:rsid w:val="00136DF8"/>
    <w:rsid w:val="00137280"/>
    <w:rsid w:val="00137288"/>
    <w:rsid w:val="00137480"/>
    <w:rsid w:val="001376F7"/>
    <w:rsid w:val="00137852"/>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58AF"/>
    <w:rsid w:val="00146129"/>
    <w:rsid w:val="0014624C"/>
    <w:rsid w:val="0014652F"/>
    <w:rsid w:val="001466F4"/>
    <w:rsid w:val="00146BC8"/>
    <w:rsid w:val="00146EDA"/>
    <w:rsid w:val="00146FD1"/>
    <w:rsid w:val="001472C2"/>
    <w:rsid w:val="00147470"/>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796"/>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CF7"/>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09"/>
    <w:rsid w:val="00196A48"/>
    <w:rsid w:val="00196B90"/>
    <w:rsid w:val="00196FF4"/>
    <w:rsid w:val="0019734F"/>
    <w:rsid w:val="001975D9"/>
    <w:rsid w:val="001A0303"/>
    <w:rsid w:val="001A032E"/>
    <w:rsid w:val="001A0421"/>
    <w:rsid w:val="001A04E4"/>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03F"/>
    <w:rsid w:val="001B337E"/>
    <w:rsid w:val="001B345B"/>
    <w:rsid w:val="001B3754"/>
    <w:rsid w:val="001B3DFD"/>
    <w:rsid w:val="001B401F"/>
    <w:rsid w:val="001B496A"/>
    <w:rsid w:val="001B4CBB"/>
    <w:rsid w:val="001B5326"/>
    <w:rsid w:val="001B5332"/>
    <w:rsid w:val="001B53B3"/>
    <w:rsid w:val="001B54CE"/>
    <w:rsid w:val="001B54E9"/>
    <w:rsid w:val="001B5B50"/>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B98"/>
    <w:rsid w:val="001C2E60"/>
    <w:rsid w:val="001C3474"/>
    <w:rsid w:val="001C3947"/>
    <w:rsid w:val="001C396A"/>
    <w:rsid w:val="001C3DC6"/>
    <w:rsid w:val="001C3EAE"/>
    <w:rsid w:val="001C4F5F"/>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3E39"/>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208"/>
    <w:rsid w:val="001F348C"/>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8AE"/>
    <w:rsid w:val="002109D5"/>
    <w:rsid w:val="00210A2E"/>
    <w:rsid w:val="00210C84"/>
    <w:rsid w:val="00210C91"/>
    <w:rsid w:val="00210F42"/>
    <w:rsid w:val="00211042"/>
    <w:rsid w:val="00211345"/>
    <w:rsid w:val="00211390"/>
    <w:rsid w:val="002114FA"/>
    <w:rsid w:val="00211D0E"/>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77D"/>
    <w:rsid w:val="00224A9B"/>
    <w:rsid w:val="00224C25"/>
    <w:rsid w:val="00224FF0"/>
    <w:rsid w:val="002258F4"/>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98"/>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2F3C"/>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2B8"/>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68"/>
    <w:rsid w:val="00274AAF"/>
    <w:rsid w:val="00274D08"/>
    <w:rsid w:val="002752AC"/>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8AB"/>
    <w:rsid w:val="002A3A02"/>
    <w:rsid w:val="002A3A6F"/>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495"/>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7CA"/>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11"/>
    <w:rsid w:val="002C5DAF"/>
    <w:rsid w:val="002C61E0"/>
    <w:rsid w:val="002C63C2"/>
    <w:rsid w:val="002C782F"/>
    <w:rsid w:val="002C7B03"/>
    <w:rsid w:val="002C7B0D"/>
    <w:rsid w:val="002C7D95"/>
    <w:rsid w:val="002D001E"/>
    <w:rsid w:val="002D0298"/>
    <w:rsid w:val="002D0417"/>
    <w:rsid w:val="002D04C4"/>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964"/>
    <w:rsid w:val="002E3BBB"/>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160"/>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1F9"/>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44A"/>
    <w:rsid w:val="00367D2F"/>
    <w:rsid w:val="00367E2A"/>
    <w:rsid w:val="003700A7"/>
    <w:rsid w:val="00370285"/>
    <w:rsid w:val="003702B7"/>
    <w:rsid w:val="003704EE"/>
    <w:rsid w:val="00370880"/>
    <w:rsid w:val="00370A4F"/>
    <w:rsid w:val="00370EFD"/>
    <w:rsid w:val="00371021"/>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CCB"/>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62D"/>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94"/>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351"/>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620"/>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527"/>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4EDF"/>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247"/>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34B"/>
    <w:rsid w:val="00464513"/>
    <w:rsid w:val="00464919"/>
    <w:rsid w:val="00464EE0"/>
    <w:rsid w:val="004650B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31B"/>
    <w:rsid w:val="004B55EC"/>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D25"/>
    <w:rsid w:val="004C6D93"/>
    <w:rsid w:val="004C730E"/>
    <w:rsid w:val="004C7739"/>
    <w:rsid w:val="004C7BDF"/>
    <w:rsid w:val="004D0200"/>
    <w:rsid w:val="004D0E42"/>
    <w:rsid w:val="004D171F"/>
    <w:rsid w:val="004D1A33"/>
    <w:rsid w:val="004D1D64"/>
    <w:rsid w:val="004D22AE"/>
    <w:rsid w:val="004D2474"/>
    <w:rsid w:val="004D24F2"/>
    <w:rsid w:val="004D2577"/>
    <w:rsid w:val="004D27C4"/>
    <w:rsid w:val="004D2D36"/>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8A5"/>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579"/>
    <w:rsid w:val="00507754"/>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160"/>
    <w:rsid w:val="00532462"/>
    <w:rsid w:val="00532466"/>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19"/>
    <w:rsid w:val="005348FE"/>
    <w:rsid w:val="005349EB"/>
    <w:rsid w:val="00534AA6"/>
    <w:rsid w:val="00534C83"/>
    <w:rsid w:val="00535590"/>
    <w:rsid w:val="00535A27"/>
    <w:rsid w:val="00535BE9"/>
    <w:rsid w:val="00535CC6"/>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A64"/>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361"/>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4A"/>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67"/>
    <w:rsid w:val="00594E8A"/>
    <w:rsid w:val="00594FAE"/>
    <w:rsid w:val="0059519D"/>
    <w:rsid w:val="005954F2"/>
    <w:rsid w:val="00595777"/>
    <w:rsid w:val="00595BC4"/>
    <w:rsid w:val="00595DAD"/>
    <w:rsid w:val="00595E99"/>
    <w:rsid w:val="00595FC9"/>
    <w:rsid w:val="00596308"/>
    <w:rsid w:val="005968C4"/>
    <w:rsid w:val="005968F0"/>
    <w:rsid w:val="00596A56"/>
    <w:rsid w:val="005970DB"/>
    <w:rsid w:val="0059715B"/>
    <w:rsid w:val="0059718B"/>
    <w:rsid w:val="005973C7"/>
    <w:rsid w:val="0059747F"/>
    <w:rsid w:val="00597605"/>
    <w:rsid w:val="00597A36"/>
    <w:rsid w:val="00597E86"/>
    <w:rsid w:val="005A05C6"/>
    <w:rsid w:val="005A05DF"/>
    <w:rsid w:val="005A0753"/>
    <w:rsid w:val="005A0CB6"/>
    <w:rsid w:val="005A0EEC"/>
    <w:rsid w:val="005A1D03"/>
    <w:rsid w:val="005A1DE5"/>
    <w:rsid w:val="005A1F4B"/>
    <w:rsid w:val="005A2229"/>
    <w:rsid w:val="005A2D72"/>
    <w:rsid w:val="005A320C"/>
    <w:rsid w:val="005A320D"/>
    <w:rsid w:val="005A36B0"/>
    <w:rsid w:val="005A36E3"/>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324"/>
    <w:rsid w:val="005A68E1"/>
    <w:rsid w:val="005A6A3A"/>
    <w:rsid w:val="005A6FA1"/>
    <w:rsid w:val="005A70A3"/>
    <w:rsid w:val="005A7F72"/>
    <w:rsid w:val="005B03D4"/>
    <w:rsid w:val="005B0604"/>
    <w:rsid w:val="005B075F"/>
    <w:rsid w:val="005B0841"/>
    <w:rsid w:val="005B1907"/>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2B"/>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0E22"/>
    <w:rsid w:val="005D20FC"/>
    <w:rsid w:val="005D241F"/>
    <w:rsid w:val="005D24A2"/>
    <w:rsid w:val="005D26D7"/>
    <w:rsid w:val="005D2A49"/>
    <w:rsid w:val="005D2A80"/>
    <w:rsid w:val="005D2B7E"/>
    <w:rsid w:val="005D2DC5"/>
    <w:rsid w:val="005D2EE8"/>
    <w:rsid w:val="005D2F1C"/>
    <w:rsid w:val="005D31D3"/>
    <w:rsid w:val="005D3894"/>
    <w:rsid w:val="005D3B48"/>
    <w:rsid w:val="005D4764"/>
    <w:rsid w:val="005D5499"/>
    <w:rsid w:val="005D576B"/>
    <w:rsid w:val="005D594D"/>
    <w:rsid w:val="005D5E46"/>
    <w:rsid w:val="005D609E"/>
    <w:rsid w:val="005D64A5"/>
    <w:rsid w:val="005D6929"/>
    <w:rsid w:val="005D6B30"/>
    <w:rsid w:val="005D6B8C"/>
    <w:rsid w:val="005D6D02"/>
    <w:rsid w:val="005D6E1C"/>
    <w:rsid w:val="005D6FF8"/>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11B"/>
    <w:rsid w:val="0062657C"/>
    <w:rsid w:val="00626B2A"/>
    <w:rsid w:val="00626C25"/>
    <w:rsid w:val="00626E64"/>
    <w:rsid w:val="00627663"/>
    <w:rsid w:val="006279E3"/>
    <w:rsid w:val="00627BA3"/>
    <w:rsid w:val="00627C39"/>
    <w:rsid w:val="00627E44"/>
    <w:rsid w:val="00627F78"/>
    <w:rsid w:val="006300D7"/>
    <w:rsid w:val="00631007"/>
    <w:rsid w:val="006313C5"/>
    <w:rsid w:val="00631826"/>
    <w:rsid w:val="00631DA3"/>
    <w:rsid w:val="006323E5"/>
    <w:rsid w:val="00632507"/>
    <w:rsid w:val="006326BC"/>
    <w:rsid w:val="00632927"/>
    <w:rsid w:val="00632962"/>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8BA"/>
    <w:rsid w:val="006409F3"/>
    <w:rsid w:val="00641061"/>
    <w:rsid w:val="006410C8"/>
    <w:rsid w:val="00641245"/>
    <w:rsid w:val="006412F7"/>
    <w:rsid w:val="006419ED"/>
    <w:rsid w:val="00641EE8"/>
    <w:rsid w:val="00642505"/>
    <w:rsid w:val="00642D1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727"/>
    <w:rsid w:val="006518B1"/>
    <w:rsid w:val="00651AD3"/>
    <w:rsid w:val="00651F17"/>
    <w:rsid w:val="00651FA0"/>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4D6E"/>
    <w:rsid w:val="00665229"/>
    <w:rsid w:val="00665316"/>
    <w:rsid w:val="006654E8"/>
    <w:rsid w:val="0066551A"/>
    <w:rsid w:val="0066568F"/>
    <w:rsid w:val="00665CCE"/>
    <w:rsid w:val="006672FC"/>
    <w:rsid w:val="00667A27"/>
    <w:rsid w:val="00667AEA"/>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6FC0"/>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3A5"/>
    <w:rsid w:val="00685725"/>
    <w:rsid w:val="00685839"/>
    <w:rsid w:val="00685D3B"/>
    <w:rsid w:val="0068623E"/>
    <w:rsid w:val="00686366"/>
    <w:rsid w:val="0068653A"/>
    <w:rsid w:val="0068673B"/>
    <w:rsid w:val="0068721F"/>
    <w:rsid w:val="0068781B"/>
    <w:rsid w:val="006908D0"/>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223"/>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B1A"/>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624"/>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1DB8"/>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F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3FFF"/>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5CD"/>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D3A"/>
    <w:rsid w:val="006E459B"/>
    <w:rsid w:val="006E4E90"/>
    <w:rsid w:val="006E512D"/>
    <w:rsid w:val="006E5151"/>
    <w:rsid w:val="006E54EC"/>
    <w:rsid w:val="006E554E"/>
    <w:rsid w:val="006E55F0"/>
    <w:rsid w:val="006E62D1"/>
    <w:rsid w:val="006E6A05"/>
    <w:rsid w:val="006E6A86"/>
    <w:rsid w:val="006E6DA9"/>
    <w:rsid w:val="006E6F03"/>
    <w:rsid w:val="006E71A8"/>
    <w:rsid w:val="006E7320"/>
    <w:rsid w:val="006E7496"/>
    <w:rsid w:val="006E7505"/>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CA2"/>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BB2"/>
    <w:rsid w:val="006F7C51"/>
    <w:rsid w:val="006F7C53"/>
    <w:rsid w:val="006F7E42"/>
    <w:rsid w:val="006F7E5D"/>
    <w:rsid w:val="00700042"/>
    <w:rsid w:val="0070023A"/>
    <w:rsid w:val="00700617"/>
    <w:rsid w:val="00700B35"/>
    <w:rsid w:val="00700C1D"/>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48"/>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AB2"/>
    <w:rsid w:val="00714BC4"/>
    <w:rsid w:val="00714D6A"/>
    <w:rsid w:val="00715F49"/>
    <w:rsid w:val="007162F2"/>
    <w:rsid w:val="007163BF"/>
    <w:rsid w:val="0071649C"/>
    <w:rsid w:val="00716A98"/>
    <w:rsid w:val="00716B64"/>
    <w:rsid w:val="00716F80"/>
    <w:rsid w:val="00716FC0"/>
    <w:rsid w:val="00717267"/>
    <w:rsid w:val="00717664"/>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5068"/>
    <w:rsid w:val="007254B1"/>
    <w:rsid w:val="0072560E"/>
    <w:rsid w:val="007259B8"/>
    <w:rsid w:val="00725CB6"/>
    <w:rsid w:val="00725D75"/>
    <w:rsid w:val="00725E8B"/>
    <w:rsid w:val="0072602E"/>
    <w:rsid w:val="00726281"/>
    <w:rsid w:val="0072665F"/>
    <w:rsid w:val="00726D80"/>
    <w:rsid w:val="00726F81"/>
    <w:rsid w:val="007273EC"/>
    <w:rsid w:val="00727BD3"/>
    <w:rsid w:val="00727E35"/>
    <w:rsid w:val="00727E9F"/>
    <w:rsid w:val="00730302"/>
    <w:rsid w:val="00730E03"/>
    <w:rsid w:val="007310A6"/>
    <w:rsid w:val="0073128B"/>
    <w:rsid w:val="007313E1"/>
    <w:rsid w:val="00731574"/>
    <w:rsid w:val="0073171A"/>
    <w:rsid w:val="00731A41"/>
    <w:rsid w:val="00731C19"/>
    <w:rsid w:val="00731D37"/>
    <w:rsid w:val="00731E4B"/>
    <w:rsid w:val="00731E9C"/>
    <w:rsid w:val="00732321"/>
    <w:rsid w:val="00733035"/>
    <w:rsid w:val="00733307"/>
    <w:rsid w:val="00733315"/>
    <w:rsid w:val="00733858"/>
    <w:rsid w:val="00733A74"/>
    <w:rsid w:val="00733A80"/>
    <w:rsid w:val="00733AA9"/>
    <w:rsid w:val="00733F4E"/>
    <w:rsid w:val="0073497A"/>
    <w:rsid w:val="00734AB1"/>
    <w:rsid w:val="007356D0"/>
    <w:rsid w:val="0073599B"/>
    <w:rsid w:val="00735E1E"/>
    <w:rsid w:val="0073637C"/>
    <w:rsid w:val="00736801"/>
    <w:rsid w:val="00736BE1"/>
    <w:rsid w:val="00736D7B"/>
    <w:rsid w:val="007377ED"/>
    <w:rsid w:val="007379C8"/>
    <w:rsid w:val="00737A67"/>
    <w:rsid w:val="00737C6B"/>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5C4"/>
    <w:rsid w:val="00754831"/>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36"/>
    <w:rsid w:val="00765FDC"/>
    <w:rsid w:val="00766037"/>
    <w:rsid w:val="00766559"/>
    <w:rsid w:val="007667D5"/>
    <w:rsid w:val="00766B0E"/>
    <w:rsid w:val="00766BFB"/>
    <w:rsid w:val="00766D65"/>
    <w:rsid w:val="00766DFE"/>
    <w:rsid w:val="0076731C"/>
    <w:rsid w:val="00767416"/>
    <w:rsid w:val="0076747C"/>
    <w:rsid w:val="007678B6"/>
    <w:rsid w:val="00770CEE"/>
    <w:rsid w:val="007714E5"/>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8DA"/>
    <w:rsid w:val="00791ADE"/>
    <w:rsid w:val="00791BEA"/>
    <w:rsid w:val="007923E9"/>
    <w:rsid w:val="007926B7"/>
    <w:rsid w:val="00792DB2"/>
    <w:rsid w:val="00792ECC"/>
    <w:rsid w:val="00792F7F"/>
    <w:rsid w:val="00792FD5"/>
    <w:rsid w:val="007935D6"/>
    <w:rsid w:val="007939C7"/>
    <w:rsid w:val="00793F70"/>
    <w:rsid w:val="007947FB"/>
    <w:rsid w:val="00795299"/>
    <w:rsid w:val="007954AC"/>
    <w:rsid w:val="0079601B"/>
    <w:rsid w:val="007962E1"/>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6A9"/>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26E"/>
    <w:rsid w:val="007D149C"/>
    <w:rsid w:val="007D1558"/>
    <w:rsid w:val="007D1B7C"/>
    <w:rsid w:val="007D1DC3"/>
    <w:rsid w:val="007D1E99"/>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3E3"/>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4F64"/>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6D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4E6B"/>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A15"/>
    <w:rsid w:val="00833EF5"/>
    <w:rsid w:val="0083417A"/>
    <w:rsid w:val="00834189"/>
    <w:rsid w:val="008342D2"/>
    <w:rsid w:val="00834475"/>
    <w:rsid w:val="00834512"/>
    <w:rsid w:val="00834746"/>
    <w:rsid w:val="008349E7"/>
    <w:rsid w:val="00834F4B"/>
    <w:rsid w:val="00835652"/>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1CB"/>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EA1"/>
    <w:rsid w:val="00847FB6"/>
    <w:rsid w:val="00851076"/>
    <w:rsid w:val="008511B7"/>
    <w:rsid w:val="0085130C"/>
    <w:rsid w:val="00851B22"/>
    <w:rsid w:val="00851F01"/>
    <w:rsid w:val="008521C5"/>
    <w:rsid w:val="00852338"/>
    <w:rsid w:val="00852437"/>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4BBC"/>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28"/>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7B5"/>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5F88"/>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AA5"/>
    <w:rsid w:val="008B0C49"/>
    <w:rsid w:val="008B0CD0"/>
    <w:rsid w:val="008B0FE8"/>
    <w:rsid w:val="008B12D3"/>
    <w:rsid w:val="008B130E"/>
    <w:rsid w:val="008B1651"/>
    <w:rsid w:val="008B175A"/>
    <w:rsid w:val="008B1808"/>
    <w:rsid w:val="008B1D46"/>
    <w:rsid w:val="008B1EFF"/>
    <w:rsid w:val="008B21F5"/>
    <w:rsid w:val="008B269F"/>
    <w:rsid w:val="008B2A2E"/>
    <w:rsid w:val="008B2C4D"/>
    <w:rsid w:val="008B2D1D"/>
    <w:rsid w:val="008B2DEB"/>
    <w:rsid w:val="008B3038"/>
    <w:rsid w:val="008B310A"/>
    <w:rsid w:val="008B35ED"/>
    <w:rsid w:val="008B41EF"/>
    <w:rsid w:val="008B4230"/>
    <w:rsid w:val="008B447F"/>
    <w:rsid w:val="008B45E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7FB"/>
    <w:rsid w:val="008C59D5"/>
    <w:rsid w:val="008C5B10"/>
    <w:rsid w:val="008C6040"/>
    <w:rsid w:val="008C62EB"/>
    <w:rsid w:val="008C6C7A"/>
    <w:rsid w:val="008C6F4F"/>
    <w:rsid w:val="008C74CC"/>
    <w:rsid w:val="008C7F77"/>
    <w:rsid w:val="008D008C"/>
    <w:rsid w:val="008D018E"/>
    <w:rsid w:val="008D02CB"/>
    <w:rsid w:val="008D0459"/>
    <w:rsid w:val="008D05D2"/>
    <w:rsid w:val="008D13DC"/>
    <w:rsid w:val="008D149D"/>
    <w:rsid w:val="008D18B2"/>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A71"/>
    <w:rsid w:val="008E4DE6"/>
    <w:rsid w:val="008E5088"/>
    <w:rsid w:val="008E54D9"/>
    <w:rsid w:val="008E5914"/>
    <w:rsid w:val="008E5B5F"/>
    <w:rsid w:val="008E5B80"/>
    <w:rsid w:val="008E5D5A"/>
    <w:rsid w:val="008E6333"/>
    <w:rsid w:val="008E6718"/>
    <w:rsid w:val="008E6788"/>
    <w:rsid w:val="008E716F"/>
    <w:rsid w:val="008E7397"/>
    <w:rsid w:val="008E77EA"/>
    <w:rsid w:val="008E7A46"/>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94"/>
    <w:rsid w:val="009557DF"/>
    <w:rsid w:val="00955A2E"/>
    <w:rsid w:val="00956101"/>
    <w:rsid w:val="0095611C"/>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1FF2"/>
    <w:rsid w:val="009A20F1"/>
    <w:rsid w:val="009A2180"/>
    <w:rsid w:val="009A246A"/>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5AFF"/>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4CD1"/>
    <w:rsid w:val="009C4F82"/>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447"/>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853"/>
    <w:rsid w:val="009F6A2F"/>
    <w:rsid w:val="009F709D"/>
    <w:rsid w:val="009F7169"/>
    <w:rsid w:val="009F7441"/>
    <w:rsid w:val="009F76CB"/>
    <w:rsid w:val="009F7883"/>
    <w:rsid w:val="009F7B0A"/>
    <w:rsid w:val="009F7DDF"/>
    <w:rsid w:val="009F7EDA"/>
    <w:rsid w:val="00A00454"/>
    <w:rsid w:val="00A00519"/>
    <w:rsid w:val="00A00F35"/>
    <w:rsid w:val="00A01006"/>
    <w:rsid w:val="00A011C6"/>
    <w:rsid w:val="00A015E6"/>
    <w:rsid w:val="00A0193A"/>
    <w:rsid w:val="00A01C4C"/>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21F"/>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0AD4"/>
    <w:rsid w:val="00A2104B"/>
    <w:rsid w:val="00A210E9"/>
    <w:rsid w:val="00A2134E"/>
    <w:rsid w:val="00A218AE"/>
    <w:rsid w:val="00A21A9D"/>
    <w:rsid w:val="00A21AAA"/>
    <w:rsid w:val="00A21E51"/>
    <w:rsid w:val="00A22132"/>
    <w:rsid w:val="00A22207"/>
    <w:rsid w:val="00A2242D"/>
    <w:rsid w:val="00A226BE"/>
    <w:rsid w:val="00A22D9C"/>
    <w:rsid w:val="00A2334A"/>
    <w:rsid w:val="00A233D0"/>
    <w:rsid w:val="00A23921"/>
    <w:rsid w:val="00A24150"/>
    <w:rsid w:val="00A2470A"/>
    <w:rsid w:val="00A2481C"/>
    <w:rsid w:val="00A24CCF"/>
    <w:rsid w:val="00A24D7A"/>
    <w:rsid w:val="00A25A28"/>
    <w:rsid w:val="00A261E4"/>
    <w:rsid w:val="00A26883"/>
    <w:rsid w:val="00A26C6C"/>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44BF"/>
    <w:rsid w:val="00A54A7E"/>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33E"/>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772"/>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299"/>
    <w:rsid w:val="00AB3418"/>
    <w:rsid w:val="00AB3491"/>
    <w:rsid w:val="00AB3612"/>
    <w:rsid w:val="00AB3D94"/>
    <w:rsid w:val="00AB3E16"/>
    <w:rsid w:val="00AB3E3E"/>
    <w:rsid w:val="00AB3F13"/>
    <w:rsid w:val="00AB4157"/>
    <w:rsid w:val="00AB42FF"/>
    <w:rsid w:val="00AB43E7"/>
    <w:rsid w:val="00AB503A"/>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5C9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CB4"/>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993"/>
    <w:rsid w:val="00B25A70"/>
    <w:rsid w:val="00B25BD8"/>
    <w:rsid w:val="00B25E1D"/>
    <w:rsid w:val="00B25F0A"/>
    <w:rsid w:val="00B25F9A"/>
    <w:rsid w:val="00B2613A"/>
    <w:rsid w:val="00B264E1"/>
    <w:rsid w:val="00B269CE"/>
    <w:rsid w:val="00B2757B"/>
    <w:rsid w:val="00B278E2"/>
    <w:rsid w:val="00B27D54"/>
    <w:rsid w:val="00B304CA"/>
    <w:rsid w:val="00B305C0"/>
    <w:rsid w:val="00B30625"/>
    <w:rsid w:val="00B30EAE"/>
    <w:rsid w:val="00B311D5"/>
    <w:rsid w:val="00B31E5F"/>
    <w:rsid w:val="00B32607"/>
    <w:rsid w:val="00B326BE"/>
    <w:rsid w:val="00B32821"/>
    <w:rsid w:val="00B32CE3"/>
    <w:rsid w:val="00B33595"/>
    <w:rsid w:val="00B33769"/>
    <w:rsid w:val="00B3378D"/>
    <w:rsid w:val="00B33808"/>
    <w:rsid w:val="00B3396B"/>
    <w:rsid w:val="00B33AF8"/>
    <w:rsid w:val="00B34499"/>
    <w:rsid w:val="00B3477F"/>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24"/>
    <w:rsid w:val="00B7273B"/>
    <w:rsid w:val="00B727B8"/>
    <w:rsid w:val="00B73259"/>
    <w:rsid w:val="00B73361"/>
    <w:rsid w:val="00B73453"/>
    <w:rsid w:val="00B735A4"/>
    <w:rsid w:val="00B735B0"/>
    <w:rsid w:val="00B737C7"/>
    <w:rsid w:val="00B73919"/>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1D0C"/>
    <w:rsid w:val="00B8206A"/>
    <w:rsid w:val="00B821AB"/>
    <w:rsid w:val="00B82519"/>
    <w:rsid w:val="00B826C9"/>
    <w:rsid w:val="00B82942"/>
    <w:rsid w:val="00B82ED6"/>
    <w:rsid w:val="00B830F7"/>
    <w:rsid w:val="00B8321E"/>
    <w:rsid w:val="00B832F0"/>
    <w:rsid w:val="00B83AC3"/>
    <w:rsid w:val="00B83B64"/>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BCB"/>
    <w:rsid w:val="00BA5C97"/>
    <w:rsid w:val="00BA5EFB"/>
    <w:rsid w:val="00BA6282"/>
    <w:rsid w:val="00BA659A"/>
    <w:rsid w:val="00BA68C1"/>
    <w:rsid w:val="00BA6CFD"/>
    <w:rsid w:val="00BA7241"/>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7C1"/>
    <w:rsid w:val="00BC0854"/>
    <w:rsid w:val="00BC09F0"/>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54"/>
    <w:rsid w:val="00BD279B"/>
    <w:rsid w:val="00BD2A08"/>
    <w:rsid w:val="00BD2C74"/>
    <w:rsid w:val="00BD2F55"/>
    <w:rsid w:val="00BD3550"/>
    <w:rsid w:val="00BD3668"/>
    <w:rsid w:val="00BD3837"/>
    <w:rsid w:val="00BD386B"/>
    <w:rsid w:val="00BD3981"/>
    <w:rsid w:val="00BD3C69"/>
    <w:rsid w:val="00BD3D7A"/>
    <w:rsid w:val="00BD3E0C"/>
    <w:rsid w:val="00BD4235"/>
    <w:rsid w:val="00BD45AD"/>
    <w:rsid w:val="00BD48F7"/>
    <w:rsid w:val="00BD52BA"/>
    <w:rsid w:val="00BD5468"/>
    <w:rsid w:val="00BD5A26"/>
    <w:rsid w:val="00BD5FA4"/>
    <w:rsid w:val="00BD6494"/>
    <w:rsid w:val="00BD6509"/>
    <w:rsid w:val="00BD689C"/>
    <w:rsid w:val="00BD6A22"/>
    <w:rsid w:val="00BD6D88"/>
    <w:rsid w:val="00BD7019"/>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7FA"/>
    <w:rsid w:val="00BF5BD9"/>
    <w:rsid w:val="00BF5E4E"/>
    <w:rsid w:val="00BF60E3"/>
    <w:rsid w:val="00BF66D0"/>
    <w:rsid w:val="00BF6C19"/>
    <w:rsid w:val="00BF6FBF"/>
    <w:rsid w:val="00BF70A1"/>
    <w:rsid w:val="00BF70F8"/>
    <w:rsid w:val="00BF73D5"/>
    <w:rsid w:val="00BF7ACE"/>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6A"/>
    <w:rsid w:val="00C0648A"/>
    <w:rsid w:val="00C067A4"/>
    <w:rsid w:val="00C06BE9"/>
    <w:rsid w:val="00C06E21"/>
    <w:rsid w:val="00C071C6"/>
    <w:rsid w:val="00C07916"/>
    <w:rsid w:val="00C07A6C"/>
    <w:rsid w:val="00C07A79"/>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4C7"/>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7CC"/>
    <w:rsid w:val="00C55ADC"/>
    <w:rsid w:val="00C55CE2"/>
    <w:rsid w:val="00C5638E"/>
    <w:rsid w:val="00C56918"/>
    <w:rsid w:val="00C569CA"/>
    <w:rsid w:val="00C569FF"/>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4C88"/>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A6C"/>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5C8"/>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3B38"/>
    <w:rsid w:val="00C93C23"/>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4CB"/>
    <w:rsid w:val="00CA0910"/>
    <w:rsid w:val="00CA09AA"/>
    <w:rsid w:val="00CA0BAF"/>
    <w:rsid w:val="00CA114D"/>
    <w:rsid w:val="00CA1225"/>
    <w:rsid w:val="00CA18D2"/>
    <w:rsid w:val="00CA2919"/>
    <w:rsid w:val="00CA2AA9"/>
    <w:rsid w:val="00CA2C56"/>
    <w:rsid w:val="00CA2E85"/>
    <w:rsid w:val="00CA2F7F"/>
    <w:rsid w:val="00CA3CF5"/>
    <w:rsid w:val="00CA3F47"/>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93F"/>
    <w:rsid w:val="00CB2C58"/>
    <w:rsid w:val="00CB31BE"/>
    <w:rsid w:val="00CB372E"/>
    <w:rsid w:val="00CB3813"/>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31A"/>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5B63"/>
    <w:rsid w:val="00CE5E50"/>
    <w:rsid w:val="00CE697C"/>
    <w:rsid w:val="00CE69F3"/>
    <w:rsid w:val="00CE6AD5"/>
    <w:rsid w:val="00CE6E24"/>
    <w:rsid w:val="00CE7458"/>
    <w:rsid w:val="00CE76BD"/>
    <w:rsid w:val="00CE79BC"/>
    <w:rsid w:val="00CE7A1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016"/>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A99"/>
    <w:rsid w:val="00D07DCA"/>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680"/>
    <w:rsid w:val="00D2171B"/>
    <w:rsid w:val="00D217CE"/>
    <w:rsid w:val="00D21810"/>
    <w:rsid w:val="00D21CBC"/>
    <w:rsid w:val="00D21E8F"/>
    <w:rsid w:val="00D22148"/>
    <w:rsid w:val="00D228DD"/>
    <w:rsid w:val="00D22D2B"/>
    <w:rsid w:val="00D2333B"/>
    <w:rsid w:val="00D234F4"/>
    <w:rsid w:val="00D23556"/>
    <w:rsid w:val="00D2390D"/>
    <w:rsid w:val="00D23A36"/>
    <w:rsid w:val="00D23B89"/>
    <w:rsid w:val="00D23CE2"/>
    <w:rsid w:val="00D23EAA"/>
    <w:rsid w:val="00D24674"/>
    <w:rsid w:val="00D24FEC"/>
    <w:rsid w:val="00D2582B"/>
    <w:rsid w:val="00D25A07"/>
    <w:rsid w:val="00D25F63"/>
    <w:rsid w:val="00D261F9"/>
    <w:rsid w:val="00D261FB"/>
    <w:rsid w:val="00D26283"/>
    <w:rsid w:val="00D26288"/>
    <w:rsid w:val="00D263B5"/>
    <w:rsid w:val="00D263F5"/>
    <w:rsid w:val="00D2646A"/>
    <w:rsid w:val="00D26586"/>
    <w:rsid w:val="00D26DBE"/>
    <w:rsid w:val="00D27A04"/>
    <w:rsid w:val="00D27F01"/>
    <w:rsid w:val="00D30C46"/>
    <w:rsid w:val="00D30E74"/>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2FC"/>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B"/>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2BDB"/>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5B8"/>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1CF"/>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1CA"/>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E14"/>
    <w:rsid w:val="00E34F08"/>
    <w:rsid w:val="00E35F47"/>
    <w:rsid w:val="00E362BC"/>
    <w:rsid w:val="00E36799"/>
    <w:rsid w:val="00E36851"/>
    <w:rsid w:val="00E36B7F"/>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B8D"/>
    <w:rsid w:val="00E47D5F"/>
    <w:rsid w:val="00E47D96"/>
    <w:rsid w:val="00E509E6"/>
    <w:rsid w:val="00E50FD7"/>
    <w:rsid w:val="00E50FF0"/>
    <w:rsid w:val="00E51548"/>
    <w:rsid w:val="00E515A3"/>
    <w:rsid w:val="00E51A30"/>
    <w:rsid w:val="00E51E23"/>
    <w:rsid w:val="00E5241D"/>
    <w:rsid w:val="00E52C78"/>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54"/>
    <w:rsid w:val="00E650D3"/>
    <w:rsid w:val="00E65E6B"/>
    <w:rsid w:val="00E6640D"/>
    <w:rsid w:val="00E6682F"/>
    <w:rsid w:val="00E66A1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8FB"/>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D7B"/>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CC9"/>
    <w:rsid w:val="00E85D48"/>
    <w:rsid w:val="00E86057"/>
    <w:rsid w:val="00E861F7"/>
    <w:rsid w:val="00E86647"/>
    <w:rsid w:val="00E86BA9"/>
    <w:rsid w:val="00E86D0F"/>
    <w:rsid w:val="00E86DBF"/>
    <w:rsid w:val="00E86F4B"/>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CF9"/>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B4A"/>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123"/>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788"/>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2BF"/>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744"/>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0DF"/>
    <w:rsid w:val="00F513BA"/>
    <w:rsid w:val="00F51447"/>
    <w:rsid w:val="00F514EF"/>
    <w:rsid w:val="00F516F4"/>
    <w:rsid w:val="00F517F6"/>
    <w:rsid w:val="00F52756"/>
    <w:rsid w:val="00F52A47"/>
    <w:rsid w:val="00F52A4B"/>
    <w:rsid w:val="00F52C6C"/>
    <w:rsid w:val="00F52E37"/>
    <w:rsid w:val="00F52FA8"/>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616"/>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1D3"/>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00F"/>
    <w:rsid w:val="00FD0C1D"/>
    <w:rsid w:val="00FD0C32"/>
    <w:rsid w:val="00FD0F65"/>
    <w:rsid w:val="00FD10D2"/>
    <w:rsid w:val="00FD111E"/>
    <w:rsid w:val="00FD1401"/>
    <w:rsid w:val="00FD1433"/>
    <w:rsid w:val="00FD14E4"/>
    <w:rsid w:val="00FD2804"/>
    <w:rsid w:val="00FD282A"/>
    <w:rsid w:val="00FD2A71"/>
    <w:rsid w:val="00FD2C1C"/>
    <w:rsid w:val="00FD2CD0"/>
    <w:rsid w:val="00FD330C"/>
    <w:rsid w:val="00FD3905"/>
    <w:rsid w:val="00FD3F4A"/>
    <w:rsid w:val="00FD4620"/>
    <w:rsid w:val="00FD47A8"/>
    <w:rsid w:val="00FD48FE"/>
    <w:rsid w:val="00FD4CC0"/>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0750"/>
    <w:rsid w:val="00FE1E94"/>
    <w:rsid w:val="00FE20AB"/>
    <w:rsid w:val="00FE217A"/>
    <w:rsid w:val="00FE22FE"/>
    <w:rsid w:val="00FE2B7B"/>
    <w:rsid w:val="00FE2CB8"/>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664"/>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9A6"/>
    <w:rsid w:val="00FF6CF6"/>
    <w:rsid w:val="00FF6D97"/>
    <w:rsid w:val="00FF707C"/>
    <w:rsid w:val="00FF78DB"/>
    <w:rsid w:val="00FF7A43"/>
    <w:rsid w:val="69081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138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677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86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7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rsid w:val="000A310F"/>
    <w:pPr>
      <w:spacing w:after="0"/>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lang w:eastAsia="en-US"/>
    </w:rPr>
  </w:style>
  <w:style w:type="paragraph" w:customStyle="1" w:styleId="bullet1">
    <w:name w:val="bullet1"/>
    <w:basedOn w:val="text"/>
    <w:link w:val="bullet1Char"/>
    <w:qFormat/>
    <w:rsid w:val="00406701"/>
    <w:pPr>
      <w:numPr>
        <w:numId w:val="5"/>
      </w:numPr>
      <w:spacing w:after="0"/>
      <w:jc w:val="left"/>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spacing w:after="0"/>
      <w:jc w:val="left"/>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spacing w:after="0"/>
      <w:jc w:val="left"/>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spacing w:after="0"/>
      <w:jc w:val="left"/>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qFormat/>
    <w:locked/>
    <w:rsid w:val="00485A54"/>
    <w:rPr>
      <w:lang w:val="en-GB"/>
    </w:rPr>
  </w:style>
  <w:style w:type="paragraph" w:customStyle="1" w:styleId="N3">
    <w:name w:val="N3"/>
    <w:basedOn w:val="Normal"/>
    <w:link w:val="N3Char"/>
    <w:qFormat/>
    <w:rsid w:val="002C4AFA"/>
    <w:pPr>
      <w:spacing w:after="0"/>
      <w:ind w:left="990"/>
    </w:pPr>
    <w:rPr>
      <w:rFonts w:ascii="Calibri" w:eastAsia="MS Mincho" w:hAnsi="Calibri" w:cs="Calibri"/>
      <w:shd w:val="clear" w:color="auto" w:fill="FFFFFF"/>
      <w:lang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qFormat/>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snapToGrid w:val="0"/>
      <w:spacing w:afterLines="50" w:after="0" w:line="264" w:lineRule="auto"/>
      <w:jc w:val="both"/>
    </w:pPr>
    <w:rPr>
      <w:rFonts w:eastAsia="Batang"/>
      <w:kern w:val="2"/>
      <w:szCs w:val="24"/>
      <w:lang w:eastAsia="ko-KR"/>
    </w:rPr>
  </w:style>
  <w:style w:type="paragraph" w:customStyle="1" w:styleId="LGTdoc1">
    <w:name w:val="LGTdoc_제목1"/>
    <w:basedOn w:val="Normal"/>
    <w:rsid w:val="00582048"/>
    <w:pPr>
      <w:snapToGrid w:val="0"/>
      <w:spacing w:beforeLines="50" w:after="100" w:afterAutospacing="1"/>
      <w:jc w:val="both"/>
    </w:pPr>
    <w:rPr>
      <w:rFonts w:eastAsia="Batang"/>
      <w:b/>
      <w:snapToGrid w:val="0"/>
      <w:sz w:val="28"/>
      <w:szCs w:val="24"/>
      <w:lang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spacing w:after="0"/>
      <w:ind w:left="634"/>
    </w:pPr>
    <w:rPr>
      <w:rFonts w:eastAsiaTheme="minorEastAsia" w:cstheme="minorHAnsi"/>
      <w:lang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6"/>
      </w:numPr>
      <w:spacing w:after="0"/>
    </w:pPr>
    <w:rPr>
      <w:rFonts w:eastAsia="Times New Roman"/>
      <w:szCs w:val="24"/>
    </w:rPr>
  </w:style>
  <w:style w:type="character" w:customStyle="1" w:styleId="B3Char">
    <w:name w:val="B3 Char"/>
    <w:link w:val="B3"/>
    <w:rsid w:val="005A1F4B"/>
    <w:rPr>
      <w:rFonts w:ascii="Times New Roman" w:hAnsi="Times New Roman"/>
      <w:lang w:val="en-GB" w:eastAsia="en-US"/>
    </w:rPr>
  </w:style>
  <w:style w:type="character" w:customStyle="1" w:styleId="Heading6Char">
    <w:name w:val="Heading 6 Char"/>
    <w:basedOn w:val="DefaultParagraphFont"/>
    <w:link w:val="Heading6"/>
    <w:rsid w:val="008411CB"/>
    <w:rPr>
      <w:rFonts w:ascii="Arial" w:hAnsi="Arial"/>
      <w:lang w:val="en-GB" w:eastAsia="en-US"/>
    </w:rPr>
  </w:style>
  <w:style w:type="character" w:customStyle="1" w:styleId="B2Char">
    <w:name w:val="B2 Char"/>
    <w:link w:val="B2"/>
    <w:locked/>
    <w:rsid w:val="008867B5"/>
    <w:rPr>
      <w:rFonts w:ascii="Times New Roman" w:hAnsi="Times New Roman"/>
      <w:lang w:val="en-GB" w:eastAsia="en-US"/>
    </w:rPr>
  </w:style>
  <w:style w:type="character" w:customStyle="1" w:styleId="fontstyle01">
    <w:name w:val="fontstyle01"/>
    <w:basedOn w:val="DefaultParagraphFont"/>
    <w:rsid w:val="00BD701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5084349">
      <w:bodyDiv w:val="1"/>
      <w:marLeft w:val="0"/>
      <w:marRight w:val="0"/>
      <w:marTop w:val="0"/>
      <w:marBottom w:val="0"/>
      <w:divBdr>
        <w:top w:val="none" w:sz="0" w:space="0" w:color="auto"/>
        <w:left w:val="none" w:sz="0" w:space="0" w:color="auto"/>
        <w:bottom w:val="none" w:sz="0" w:space="0" w:color="auto"/>
        <w:right w:val="none" w:sz="0" w:space="0" w:color="auto"/>
      </w:divBdr>
      <w:divsChild>
        <w:div w:id="1464888440">
          <w:marLeft w:val="1714"/>
          <w:marRight w:val="0"/>
          <w:marTop w:val="0"/>
          <w:marBottom w:val="0"/>
          <w:divBdr>
            <w:top w:val="none" w:sz="0" w:space="0" w:color="auto"/>
            <w:left w:val="none" w:sz="0" w:space="0" w:color="auto"/>
            <w:bottom w:val="none" w:sz="0" w:space="0" w:color="auto"/>
            <w:right w:val="none" w:sz="0" w:space="0" w:color="auto"/>
          </w:divBdr>
        </w:div>
        <w:div w:id="2005932308">
          <w:marLeft w:val="1714"/>
          <w:marRight w:val="0"/>
          <w:marTop w:val="0"/>
          <w:marBottom w:val="12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8836147">
      <w:bodyDiv w:val="1"/>
      <w:marLeft w:val="0"/>
      <w:marRight w:val="0"/>
      <w:marTop w:val="0"/>
      <w:marBottom w:val="0"/>
      <w:divBdr>
        <w:top w:val="none" w:sz="0" w:space="0" w:color="auto"/>
        <w:left w:val="none" w:sz="0" w:space="0" w:color="auto"/>
        <w:bottom w:val="none" w:sz="0" w:space="0" w:color="auto"/>
        <w:right w:val="none" w:sz="0" w:space="0" w:color="auto"/>
      </w:divBdr>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771576">
      <w:bodyDiv w:val="1"/>
      <w:marLeft w:val="0"/>
      <w:marRight w:val="0"/>
      <w:marTop w:val="0"/>
      <w:marBottom w:val="0"/>
      <w:divBdr>
        <w:top w:val="none" w:sz="0" w:space="0" w:color="auto"/>
        <w:left w:val="none" w:sz="0" w:space="0" w:color="auto"/>
        <w:bottom w:val="none" w:sz="0" w:space="0" w:color="auto"/>
        <w:right w:val="none" w:sz="0" w:space="0" w:color="auto"/>
      </w:divBdr>
      <w:divsChild>
        <w:div w:id="1789397940">
          <w:marLeft w:val="274"/>
          <w:marRight w:val="0"/>
          <w:marTop w:val="0"/>
          <w:marBottom w:val="0"/>
          <w:divBdr>
            <w:top w:val="none" w:sz="0" w:space="0" w:color="auto"/>
            <w:left w:val="none" w:sz="0" w:space="0" w:color="auto"/>
            <w:bottom w:val="none" w:sz="0" w:space="0" w:color="auto"/>
            <w:right w:val="none" w:sz="0" w:space="0" w:color="auto"/>
          </w:divBdr>
        </w:div>
      </w:divsChild>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5369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1725843E-C252-4551-B052-69D72376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1385</Words>
  <Characters>7495</Characters>
  <Application>Microsoft Office Word</Application>
  <DocSecurity>0</DocSecurity>
  <Lines>139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2020-04-10T23:24:00Z</dcterms:created>
  <dcterms:modified xsi:type="dcterms:W3CDTF">2020-05-16T01:28:00Z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80af2214-ade1-4fd3-8935-69eb56eb5f58</vt:lpwstr>
  </property>
  <property fmtid="{D5CDD505-2E9C-101B-9397-08002B2CF9AE}" pid="3" name="CTP_TimeStamp">
    <vt:lpwstr>2020-05-16 01:28:47Z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